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5056404C"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0E1E43">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9622E7">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DC0686">
        <w:rPr>
          <w:b/>
          <w:noProof/>
          <w:sz w:val="24"/>
        </w:rPr>
        <w:t>107</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0E1E43">
        <w:rPr>
          <w:b/>
          <w:i/>
          <w:noProof/>
          <w:sz w:val="28"/>
        </w:rPr>
        <w:t>SP-250260</w:t>
      </w:r>
      <w:r w:rsidR="008C3F91" w:rsidRPr="006801F3">
        <w:rPr>
          <w:b/>
          <w:i/>
          <w:noProof/>
          <w:sz w:val="28"/>
        </w:rPr>
        <w:fldChar w:fldCharType="end"/>
      </w:r>
      <w:bookmarkEnd w:id="0"/>
    </w:p>
    <w:p w14:paraId="6979261F" w14:textId="094486CE"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DC0686">
        <w:rPr>
          <w:b/>
          <w:noProof/>
          <w:sz w:val="24"/>
        </w:rPr>
        <w:t>Incheon</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DC0686">
        <w:rPr>
          <w:b/>
          <w:noProof/>
          <w:sz w:val="24"/>
        </w:rPr>
        <w:t>KR</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DC0686">
        <w:rPr>
          <w:b/>
          <w:noProof/>
          <w:sz w:val="24"/>
        </w:rPr>
        <w:t>12th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DC0686">
        <w:rPr>
          <w:b/>
          <w:noProof/>
          <w:sz w:val="24"/>
        </w:rPr>
        <w:t>14th March 2024</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49B4888F"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9622E7">
              <w:rPr>
                <w:b/>
                <w:noProof/>
                <w:sz w:val="28"/>
              </w:rPr>
              <w:t>26.532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C01BCFB"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DC0686">
              <w:rPr>
                <w:b/>
                <w:noProof/>
                <w:sz w:val="28"/>
              </w:rPr>
              <w:t>0014</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28399AFD"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9622E7">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0727DC0C"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9622E7">
              <w:rPr>
                <w:b/>
                <w:noProof/>
                <w:sz w:val="28"/>
              </w:rPr>
              <w:t>18.3.0</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712CE65F"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19F9D154" w:rsidR="001E41F3" w:rsidRPr="006801F3" w:rsidRDefault="001F44CD">
            <w:pPr>
              <w:pStyle w:val="CRCoverPage"/>
              <w:spacing w:after="0"/>
              <w:ind w:left="100"/>
              <w:rPr>
                <w:noProof/>
              </w:rPr>
            </w:pPr>
            <w:fldSimple w:instr=" DOCPROPERTY  CrTitle  \* MERGEFORMAT ">
              <w:r>
                <w:t>Update of info and externalDocs fields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4B569796"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DC0686">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717D1175"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C0686">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0881934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1F44CD">
              <w:rPr>
                <w:noProof/>
              </w:rPr>
              <w:t>TEI18</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176411F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C0686">
              <w:rPr>
                <w:noProof/>
              </w:rPr>
              <w:t>2025-03-03</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38091520"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9622E7">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6CAB2048"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9622E7">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20DDD1A" w:rsidR="000D0CC4" w:rsidRDefault="0079446F" w:rsidP="003A136A">
            <w:pPr>
              <w:pStyle w:val="CRCoverPage"/>
              <w:spacing w:after="0"/>
              <w:rPr>
                <w:noProof/>
              </w:rPr>
            </w:pPr>
            <w:r w:rsidRPr="0079446F">
              <w:rPr>
                <w:i/>
                <w:iCs/>
                <w:noProof/>
              </w:rPr>
              <w:t>LocationData</w:t>
            </w:r>
            <w:r>
              <w:rPr>
                <w:noProof/>
              </w:rPr>
              <w:t xml:space="preserve"> data type is impacted by change agreed in </w:t>
            </w:r>
            <w:r w:rsidR="009622E7">
              <w:rPr>
                <w:noProof/>
              </w:rPr>
              <w:t>C4-250499.</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70CAC253" w:rsidR="003A136A" w:rsidRDefault="001706B8" w:rsidP="00832193">
            <w:pPr>
              <w:pStyle w:val="CRCoverPage"/>
              <w:spacing w:after="0"/>
            </w:pPr>
            <w:r>
              <w:rPr>
                <w:noProof/>
              </w:rPr>
              <w:t>V</w:t>
            </w:r>
            <w:r w:rsidR="009622E7">
              <w:rPr>
                <w:noProof/>
              </w:rPr>
              <w:t xml:space="preserve">ersion number of API referencing </w:t>
            </w:r>
            <w:r w:rsidR="0079446F">
              <w:rPr>
                <w:noProof/>
              </w:rPr>
              <w:t>impacted</w:t>
            </w:r>
            <w:r w:rsidR="009622E7">
              <w:rPr>
                <w:noProof/>
              </w:rPr>
              <w:t xml:space="preserve"> data type</w:t>
            </w:r>
            <w:r w:rsidR="0079446F">
              <w:rPr>
                <w:noProof/>
              </w:rPr>
              <w:t>s</w:t>
            </w:r>
            <w:r w:rsidR="009622E7">
              <w:rPr>
                <w:noProof/>
              </w:rPr>
              <w:t xml:space="preserve"> </w:t>
            </w:r>
            <w:r>
              <w:rPr>
                <w:noProof/>
              </w:rPr>
              <w:t>is</w:t>
            </w:r>
            <w:r w:rsidR="009622E7">
              <w:rPr>
                <w:noProof/>
              </w:rPr>
              <w:t xml:space="preserve"> </w:t>
            </w:r>
            <w:r>
              <w:rPr>
                <w:noProof/>
              </w:rPr>
              <w:t>incremented</w:t>
            </w:r>
            <w:r w:rsidR="00832193">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73F0D9E" w:rsidR="00803272" w:rsidRDefault="001706B8" w:rsidP="003A136A">
            <w:pPr>
              <w:pStyle w:val="CRCoverPage"/>
              <w:spacing w:after="0"/>
              <w:rPr>
                <w:noProof/>
              </w:rPr>
            </w:pPr>
            <w:r>
              <w:rPr>
                <w:noProof/>
              </w:rPr>
              <w:t>Data type</w:t>
            </w:r>
            <w:r w:rsidR="009622E7">
              <w:rPr>
                <w:noProof/>
              </w:rPr>
              <w:t xml:space="preserve"> changes are not reflected in </w:t>
            </w:r>
            <w:r>
              <w:rPr>
                <w:noProof/>
              </w:rPr>
              <w:t>a distinct</w:t>
            </w:r>
            <w:r w:rsidR="009622E7">
              <w:rPr>
                <w:noProof/>
              </w:rPr>
              <w:t xml:space="preserve"> API version number</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F3E069A" w:rsidR="001E41F3" w:rsidRDefault="004F1910">
            <w:pPr>
              <w:pStyle w:val="CRCoverPage"/>
              <w:spacing w:after="0"/>
              <w:ind w:left="100"/>
              <w:rPr>
                <w:noProof/>
              </w:rPr>
            </w:pPr>
            <w:r>
              <w:rPr>
                <w:noProof/>
              </w:rPr>
              <w:t>B.4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2A871FE" w:rsidR="001E41F3" w:rsidRDefault="00962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C401F0" w:rsidR="001E41F3" w:rsidRDefault="009622E7">
            <w:pPr>
              <w:pStyle w:val="CRCoverPage"/>
              <w:spacing w:after="0"/>
              <w:ind w:left="99"/>
              <w:rPr>
                <w:noProof/>
              </w:rPr>
            </w:pPr>
            <w:r>
              <w:rPr>
                <w:noProof/>
              </w:rPr>
              <w:t>TS 29.572 CR0295</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24462F92"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DC0686">
              <w:rPr>
                <w:noProof/>
              </w:rPr>
              <w:t>0014</w:t>
            </w:r>
            <w:r>
              <w:rPr>
                <w:noProof/>
              </w:rPr>
              <w:fldChar w:fldCharType="end"/>
            </w:r>
            <w:r w:rsidR="00832193">
              <w:rPr>
                <w:noProof/>
              </w:rPr>
              <w:t xml:space="preserve"> [S</w:t>
            </w:r>
            <w:r w:rsidR="008C748D">
              <w:rPr>
                <w:noProof/>
              </w:rPr>
              <w:t>P</w:t>
            </w:r>
            <w:r w:rsidR="009622E7">
              <w:rPr>
                <w:noProof/>
              </w:rPr>
              <w:t>-25</w:t>
            </w:r>
            <w:r w:rsidR="00DC0686">
              <w:rPr>
                <w:noProof/>
              </w:rPr>
              <w:t>0</w:t>
            </w:r>
            <w:r w:rsidR="008C748D">
              <w:rPr>
                <w:noProof/>
              </w:rPr>
              <w:t>2</w:t>
            </w:r>
            <w:r w:rsidR="00DC0686">
              <w:rPr>
                <w:noProof/>
              </w:rPr>
              <w:t>60</w:t>
            </w:r>
            <w:r w:rsidR="00832193">
              <w:rPr>
                <w:noProof/>
              </w:rPr>
              <w:t>]</w:t>
            </w:r>
            <w:r>
              <w:rPr>
                <w:noProof/>
              </w:rPr>
              <w:t xml:space="preserve">: Contribution </w:t>
            </w:r>
            <w:r w:rsidR="00DC0686">
              <w:rPr>
                <w:noProof/>
              </w:rPr>
              <w:t>to TSG Plenary</w:t>
            </w:r>
            <w:r w:rsidR="00175522">
              <w:rPr>
                <w:noProof/>
              </w:rPr>
              <w:t>.</w:t>
            </w:r>
          </w:p>
        </w:tc>
      </w:tr>
    </w:tbl>
    <w:p w14:paraId="3C7E7B2A" w14:textId="0F250898" w:rsidR="001F44CD" w:rsidRDefault="001F44CD" w:rsidP="001F44CD">
      <w:pPr>
        <w:pStyle w:val="Changefirst"/>
        <w:pageBreakBefore w:val="0"/>
        <w:spacing w:before="480"/>
        <w:rPr>
          <w:rFonts w:eastAsia="SimSun"/>
        </w:rPr>
      </w:pPr>
      <w:bookmarkStart w:id="2" w:name="_Toc170228897"/>
      <w:r>
        <w:rPr>
          <w:rFonts w:eastAsia="SimSun"/>
        </w:rPr>
        <w:t>Change</w:t>
      </w:r>
    </w:p>
    <w:p w14:paraId="0F567FEF" w14:textId="34EB2886" w:rsidR="004F1910" w:rsidRDefault="004F1910" w:rsidP="004F1910">
      <w:pPr>
        <w:pStyle w:val="Heading1"/>
        <w:rPr>
          <w:rFonts w:eastAsia="SimSun"/>
        </w:rPr>
      </w:pPr>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2"/>
    </w:p>
    <w:p w14:paraId="0476B41E" w14:textId="77777777" w:rsidR="004F1910" w:rsidRPr="00263F92" w:rsidRDefault="004F1910" w:rsidP="004F1910">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1F44CD" w14:paraId="45AFFC20" w14:textId="77777777" w:rsidTr="001F44CD">
        <w:tc>
          <w:tcPr>
            <w:tcW w:w="9629" w:type="dxa"/>
          </w:tcPr>
          <w:p w14:paraId="0AE1D013" w14:textId="77777777" w:rsidR="001F44CD" w:rsidRPr="00263F92" w:rsidRDefault="001F44CD" w:rsidP="001F44CD">
            <w:pPr>
              <w:pStyle w:val="PL"/>
              <w:rPr>
                <w:rFonts w:eastAsia="SimSun"/>
              </w:rPr>
            </w:pPr>
            <w:r w:rsidRPr="00263F92">
              <w:rPr>
                <w:rFonts w:eastAsia="SimSun"/>
              </w:rPr>
              <w:t>openapi: 3.0.0</w:t>
            </w:r>
          </w:p>
          <w:p w14:paraId="13F80FCB" w14:textId="77777777" w:rsidR="001F44CD" w:rsidRPr="00263F92" w:rsidRDefault="001F44CD" w:rsidP="001F44CD">
            <w:pPr>
              <w:pStyle w:val="PL"/>
              <w:rPr>
                <w:rFonts w:eastAsia="SimSun"/>
              </w:rPr>
            </w:pPr>
            <w:r w:rsidRPr="00263F92">
              <w:rPr>
                <w:rFonts w:eastAsia="SimSun"/>
              </w:rPr>
              <w:t>info:</w:t>
            </w:r>
          </w:p>
          <w:p w14:paraId="2E829CA3" w14:textId="77777777" w:rsidR="001F44CD" w:rsidRPr="00263F92" w:rsidRDefault="001F44CD" w:rsidP="001F44CD">
            <w:pPr>
              <w:pStyle w:val="PL"/>
              <w:rPr>
                <w:rFonts w:eastAsia="SimSun"/>
              </w:rPr>
            </w:pPr>
            <w:r w:rsidRPr="00263F92">
              <w:rPr>
                <w:rFonts w:eastAsia="SimSun"/>
              </w:rPr>
              <w:t xml:space="preserve">  title: Ndcaf_DataReporting</w:t>
            </w:r>
          </w:p>
          <w:p w14:paraId="63BFF467" w14:textId="77777777" w:rsidR="001F44CD" w:rsidRPr="00263F92" w:rsidRDefault="001F44CD" w:rsidP="001F44CD">
            <w:pPr>
              <w:pStyle w:val="PL"/>
              <w:rPr>
                <w:rFonts w:eastAsia="SimSun"/>
              </w:rPr>
            </w:pPr>
            <w:r w:rsidRPr="00263F92">
              <w:rPr>
                <w:rFonts w:eastAsia="SimSun"/>
              </w:rPr>
              <w:t xml:space="preserve">  version: </w:t>
            </w:r>
            <w:r>
              <w:rPr>
                <w:rFonts w:eastAsia="SimSun"/>
              </w:rPr>
              <w:t>2.1.</w:t>
            </w:r>
            <w:del w:id="3" w:author="Richard Bradbury" w:date="2025-02-26T17:21:00Z">
              <w:r w:rsidDel="00D00BAE">
                <w:rPr>
                  <w:rFonts w:eastAsia="SimSun"/>
                </w:rPr>
                <w:delText>0</w:delText>
              </w:r>
            </w:del>
            <w:ins w:id="4" w:author="Richard Bradbury" w:date="2025-02-26T17:21:00Z">
              <w:r>
                <w:rPr>
                  <w:rFonts w:eastAsia="SimSun"/>
                </w:rPr>
                <w:t>1</w:t>
              </w:r>
            </w:ins>
          </w:p>
          <w:p w14:paraId="560FEF6E" w14:textId="77777777" w:rsidR="001F44CD" w:rsidRPr="00263F92" w:rsidRDefault="001F44CD" w:rsidP="001F44CD">
            <w:pPr>
              <w:pStyle w:val="PL"/>
              <w:rPr>
                <w:rFonts w:eastAsia="SimSun"/>
              </w:rPr>
            </w:pPr>
            <w:r w:rsidRPr="00263F92">
              <w:rPr>
                <w:rFonts w:eastAsia="SimSun"/>
              </w:rPr>
              <w:t xml:space="preserve">  description: |</w:t>
            </w:r>
          </w:p>
          <w:p w14:paraId="3C612AE6" w14:textId="77777777" w:rsidR="001F44CD" w:rsidRPr="00263F92" w:rsidRDefault="001F44CD" w:rsidP="001F44CD">
            <w:pPr>
              <w:pStyle w:val="PL"/>
              <w:rPr>
                <w:rFonts w:eastAsia="SimSun"/>
              </w:rPr>
            </w:pPr>
            <w:r w:rsidRPr="00263F92">
              <w:rPr>
                <w:rFonts w:eastAsia="SimSun"/>
              </w:rPr>
              <w:t xml:space="preserve">    Data Collection AF: Data Collection and Reporting Configuration API and Data Reporting API</w:t>
            </w:r>
          </w:p>
          <w:p w14:paraId="76B78E85" w14:textId="77777777" w:rsidR="001F44CD" w:rsidRPr="00263F92" w:rsidRDefault="001F44CD" w:rsidP="001F44CD">
            <w:pPr>
              <w:pStyle w:val="PL"/>
              <w:rPr>
                <w:rFonts w:eastAsia="SimSun"/>
              </w:rPr>
            </w:pPr>
            <w:r w:rsidRPr="00263F92">
              <w:rPr>
                <w:rFonts w:eastAsia="SimSun"/>
              </w:rPr>
              <w:t xml:space="preserve">    © </w:t>
            </w:r>
            <w:del w:id="5" w:author="Richard Bradbury" w:date="2025-02-26T17:21:00Z">
              <w:r w:rsidDel="00D00BAE">
                <w:rPr>
                  <w:rFonts w:eastAsia="SimSun"/>
                </w:rPr>
                <w:delText>2024</w:delText>
              </w:r>
            </w:del>
            <w:ins w:id="6" w:author="Richard Bradbury" w:date="2025-02-26T17:21:00Z">
              <w:r>
                <w:rPr>
                  <w:rFonts w:eastAsia="SimSun"/>
                </w:rPr>
                <w:t>2025</w:t>
              </w:r>
            </w:ins>
            <w:r w:rsidRPr="00263F92">
              <w:rPr>
                <w:rFonts w:eastAsia="SimSun"/>
              </w:rPr>
              <w:t>, 3GPP Organizational Partners (ARIB, ATIS, CCSA, ETSI, TSDSI, TTA, TTC).</w:t>
            </w:r>
          </w:p>
          <w:p w14:paraId="7AE383C4" w14:textId="77777777" w:rsidR="001F44CD" w:rsidRPr="00263F92" w:rsidRDefault="001F44CD" w:rsidP="001F44CD">
            <w:pPr>
              <w:pStyle w:val="PL"/>
              <w:rPr>
                <w:rFonts w:eastAsia="SimSun"/>
              </w:rPr>
            </w:pPr>
            <w:r w:rsidRPr="00263F92">
              <w:rPr>
                <w:rFonts w:eastAsia="SimSun"/>
              </w:rPr>
              <w:t xml:space="preserve">    All rights reserved.</w:t>
            </w:r>
          </w:p>
          <w:p w14:paraId="0542F55C" w14:textId="77777777" w:rsidR="001F44CD" w:rsidRPr="00263F92" w:rsidRDefault="001F44CD" w:rsidP="001F44CD">
            <w:pPr>
              <w:pStyle w:val="PL"/>
              <w:rPr>
                <w:rFonts w:eastAsia="SimSun"/>
              </w:rPr>
            </w:pPr>
          </w:p>
          <w:p w14:paraId="74CB8756" w14:textId="77777777" w:rsidR="001F44CD" w:rsidRPr="00263F92" w:rsidRDefault="001F44CD" w:rsidP="001F44CD">
            <w:pPr>
              <w:pStyle w:val="PL"/>
              <w:rPr>
                <w:rFonts w:eastAsia="SimSun"/>
              </w:rPr>
            </w:pPr>
            <w:r w:rsidRPr="00263F92">
              <w:rPr>
                <w:rFonts w:eastAsia="SimSun"/>
              </w:rPr>
              <w:t>tags:</w:t>
            </w:r>
          </w:p>
          <w:p w14:paraId="3F13E1EF" w14:textId="77777777" w:rsidR="001F44CD" w:rsidRPr="00263F92" w:rsidRDefault="001F44CD" w:rsidP="001F44CD">
            <w:pPr>
              <w:pStyle w:val="PL"/>
              <w:rPr>
                <w:rFonts w:eastAsia="SimSun"/>
              </w:rPr>
            </w:pPr>
            <w:r w:rsidRPr="00263F92">
              <w:rPr>
                <w:rFonts w:eastAsia="SimSun"/>
              </w:rPr>
              <w:t xml:space="preserve">  - name: Ndcaf_DataReporting</w:t>
            </w:r>
          </w:p>
          <w:p w14:paraId="78CF52AE" w14:textId="77777777" w:rsidR="001F44CD" w:rsidRPr="00263F92" w:rsidRDefault="001F44CD" w:rsidP="001F44CD">
            <w:pPr>
              <w:pStyle w:val="PL"/>
              <w:rPr>
                <w:rFonts w:eastAsia="SimSun"/>
              </w:rPr>
            </w:pPr>
            <w:r w:rsidRPr="00263F92">
              <w:rPr>
                <w:rFonts w:eastAsia="SimSun"/>
              </w:rPr>
              <w:t xml:space="preserve">    description: 'Data Collection and Reporting: Client Configuration and Data Reporting (R2/R3/R4) APIs'</w:t>
            </w:r>
          </w:p>
          <w:p w14:paraId="44A3DAA4" w14:textId="77777777" w:rsidR="001F44CD" w:rsidRPr="00263F92" w:rsidRDefault="001F44CD" w:rsidP="001F44CD">
            <w:pPr>
              <w:pStyle w:val="PL"/>
              <w:rPr>
                <w:rFonts w:eastAsia="SimSun"/>
              </w:rPr>
            </w:pPr>
          </w:p>
          <w:p w14:paraId="5D07A21D" w14:textId="77777777" w:rsidR="001F44CD" w:rsidRPr="00263F92" w:rsidRDefault="001F44CD" w:rsidP="001F44CD">
            <w:pPr>
              <w:pStyle w:val="PL"/>
              <w:rPr>
                <w:rFonts w:eastAsia="SimSun"/>
              </w:rPr>
            </w:pPr>
            <w:r w:rsidRPr="00263F92">
              <w:rPr>
                <w:rFonts w:eastAsia="SimSun"/>
              </w:rPr>
              <w:t>externalDocs:</w:t>
            </w:r>
          </w:p>
          <w:p w14:paraId="08E318E4" w14:textId="77777777" w:rsidR="001F44CD" w:rsidRPr="00263F92" w:rsidRDefault="001F44CD" w:rsidP="001F44CD">
            <w:pPr>
              <w:pStyle w:val="PL"/>
              <w:rPr>
                <w:rFonts w:eastAsia="SimSun"/>
              </w:rPr>
            </w:pPr>
            <w:r w:rsidRPr="00263F92">
              <w:rPr>
                <w:rFonts w:eastAsia="SimSun"/>
              </w:rPr>
              <w:t xml:space="preserve">  description: 'TS 26.532 V</w:t>
            </w:r>
            <w:r>
              <w:rPr>
                <w:rFonts w:eastAsia="SimSun"/>
              </w:rPr>
              <w:t>18.</w:t>
            </w:r>
            <w:del w:id="7" w:author="Richard Bradbury" w:date="2025-02-26T17:21:00Z">
              <w:r w:rsidDel="00D00BAE">
                <w:rPr>
                  <w:rFonts w:eastAsia="SimSun"/>
                </w:rPr>
                <w:delText>3</w:delText>
              </w:r>
            </w:del>
            <w:ins w:id="8" w:author="Richard Bradbury" w:date="2025-02-26T17:21:00Z">
              <w:r>
                <w:rPr>
                  <w:rFonts w:eastAsia="SimSun"/>
                </w:rPr>
                <w:t>4</w:t>
              </w:r>
            </w:ins>
            <w:r>
              <w:rPr>
                <w:rFonts w:eastAsia="SimSun"/>
              </w:rPr>
              <w:t>.0</w:t>
            </w:r>
            <w:r w:rsidRPr="00263F92">
              <w:rPr>
                <w:rFonts w:eastAsia="SimSun"/>
              </w:rPr>
              <w:t>; Data Collection and Reporting; Protocols and Formats'</w:t>
            </w:r>
          </w:p>
          <w:p w14:paraId="0B3E9AF4" w14:textId="77777777" w:rsidR="001F44CD" w:rsidRDefault="001F44CD" w:rsidP="001F44CD">
            <w:pPr>
              <w:pStyle w:val="PL"/>
              <w:rPr>
                <w:rFonts w:eastAsia="SimSun"/>
              </w:rPr>
            </w:pPr>
            <w:r w:rsidRPr="00263F92">
              <w:rPr>
                <w:rFonts w:eastAsia="SimSun"/>
              </w:rPr>
              <w:t xml:space="preserve">  url: 'https://www.3gpp.org/ftp/Specs/archive/26_series/26.532/'</w:t>
            </w:r>
          </w:p>
          <w:p w14:paraId="7BCB37FC" w14:textId="77777777" w:rsidR="001F44CD" w:rsidRPr="00263F92" w:rsidRDefault="001F44CD" w:rsidP="001F44CD">
            <w:pPr>
              <w:pStyle w:val="PL"/>
              <w:rPr>
                <w:rFonts w:eastAsia="SimSun"/>
              </w:rPr>
            </w:pPr>
          </w:p>
          <w:p w14:paraId="3E2FCB56" w14:textId="77777777" w:rsidR="001F44CD" w:rsidRPr="00263F92" w:rsidRDefault="001F44CD" w:rsidP="001F44CD">
            <w:pPr>
              <w:pStyle w:val="PL"/>
              <w:rPr>
                <w:rFonts w:eastAsia="SimSun"/>
              </w:rPr>
            </w:pPr>
            <w:r w:rsidRPr="00263F92">
              <w:rPr>
                <w:rFonts w:eastAsia="SimSun"/>
              </w:rPr>
              <w:t>servers:</w:t>
            </w:r>
          </w:p>
          <w:p w14:paraId="4A9887C5" w14:textId="77777777" w:rsidR="001F44CD" w:rsidRPr="00263F92" w:rsidRDefault="001F44CD" w:rsidP="001F44CD">
            <w:pPr>
              <w:pStyle w:val="PL"/>
              <w:rPr>
                <w:rFonts w:eastAsia="SimSun"/>
              </w:rPr>
            </w:pPr>
            <w:r w:rsidRPr="00263F92">
              <w:rPr>
                <w:rFonts w:eastAsia="SimSun"/>
              </w:rPr>
              <w:lastRenderedPageBreak/>
              <w:t xml:space="preserve">  - url: '{apiRoot}/3gpp-ndcaf_data-reporting/v1'</w:t>
            </w:r>
          </w:p>
          <w:p w14:paraId="589D6F20" w14:textId="77777777" w:rsidR="001F44CD" w:rsidRPr="00263F92" w:rsidRDefault="001F44CD" w:rsidP="001F44CD">
            <w:pPr>
              <w:pStyle w:val="PL"/>
              <w:rPr>
                <w:rFonts w:eastAsia="SimSun"/>
              </w:rPr>
            </w:pPr>
            <w:r w:rsidRPr="00263F92">
              <w:rPr>
                <w:rFonts w:eastAsia="SimSun"/>
              </w:rPr>
              <w:t xml:space="preserve">    variables:</w:t>
            </w:r>
          </w:p>
          <w:p w14:paraId="2ABD014F" w14:textId="77777777" w:rsidR="001F44CD" w:rsidRPr="00263F92" w:rsidRDefault="001F44CD" w:rsidP="001F44CD">
            <w:pPr>
              <w:pStyle w:val="PL"/>
              <w:rPr>
                <w:rFonts w:eastAsia="SimSun"/>
              </w:rPr>
            </w:pPr>
            <w:r w:rsidRPr="00263F92">
              <w:rPr>
                <w:rFonts w:eastAsia="SimSun"/>
              </w:rPr>
              <w:t xml:space="preserve">      apiRoot:</w:t>
            </w:r>
          </w:p>
          <w:p w14:paraId="2FE7EFA5" w14:textId="77777777" w:rsidR="001F44CD" w:rsidRPr="00263F92" w:rsidRDefault="001F44CD" w:rsidP="001F44CD">
            <w:pPr>
              <w:pStyle w:val="PL"/>
              <w:rPr>
                <w:rFonts w:eastAsia="SimSun"/>
              </w:rPr>
            </w:pPr>
            <w:r w:rsidRPr="00263F92">
              <w:rPr>
                <w:rFonts w:eastAsia="SimSun"/>
              </w:rPr>
              <w:t xml:space="preserve">        default: https://example.com</w:t>
            </w:r>
          </w:p>
          <w:p w14:paraId="6FE14C67" w14:textId="77777777" w:rsidR="001F44CD" w:rsidRPr="00263F92" w:rsidRDefault="001F44CD" w:rsidP="001F44CD">
            <w:pPr>
              <w:pStyle w:val="PL"/>
              <w:rPr>
                <w:rFonts w:eastAsia="SimSun"/>
              </w:rPr>
            </w:pPr>
            <w:r w:rsidRPr="00263F92">
              <w:rPr>
                <w:rFonts w:eastAsia="SimSun"/>
              </w:rPr>
              <w:t xml:space="preserve">        description: See 3GPP TS 29.532 clause 5.2.</w:t>
            </w:r>
          </w:p>
          <w:p w14:paraId="313D05DA" w14:textId="77777777" w:rsidR="001F44CD" w:rsidRPr="00263F92" w:rsidRDefault="001F44CD" w:rsidP="001F44CD">
            <w:pPr>
              <w:pStyle w:val="PL"/>
              <w:rPr>
                <w:rFonts w:eastAsia="SimSun"/>
              </w:rPr>
            </w:pPr>
          </w:p>
          <w:p w14:paraId="0D164E8C" w14:textId="77777777" w:rsidR="001F44CD" w:rsidRPr="00263F92" w:rsidRDefault="001F44CD" w:rsidP="001F44CD">
            <w:pPr>
              <w:pStyle w:val="PL"/>
              <w:rPr>
                <w:rFonts w:eastAsia="SimSun"/>
              </w:rPr>
            </w:pPr>
            <w:r w:rsidRPr="00263F92">
              <w:rPr>
                <w:rFonts w:eastAsia="SimSun"/>
              </w:rPr>
              <w:t>security:</w:t>
            </w:r>
          </w:p>
          <w:p w14:paraId="2BCFF5E0" w14:textId="77777777" w:rsidR="001F44CD" w:rsidRPr="00263F92" w:rsidRDefault="001F44CD" w:rsidP="001F44CD">
            <w:pPr>
              <w:pStyle w:val="PL"/>
              <w:rPr>
                <w:rFonts w:eastAsia="SimSun"/>
              </w:rPr>
            </w:pPr>
            <w:r w:rsidRPr="00263F92">
              <w:rPr>
                <w:rFonts w:eastAsia="SimSun"/>
              </w:rPr>
              <w:t xml:space="preserve">  - {}</w:t>
            </w:r>
          </w:p>
          <w:p w14:paraId="641861DF" w14:textId="77777777" w:rsidR="001F44CD" w:rsidRPr="00263F92" w:rsidRDefault="001F44CD" w:rsidP="001F44CD">
            <w:pPr>
              <w:pStyle w:val="PL"/>
              <w:rPr>
                <w:rFonts w:eastAsia="SimSun"/>
              </w:rPr>
            </w:pPr>
            <w:r w:rsidRPr="00263F92">
              <w:rPr>
                <w:rFonts w:eastAsia="SimSun"/>
              </w:rPr>
              <w:t xml:space="preserve">  - oAuth2ClientCredentials: []</w:t>
            </w:r>
          </w:p>
          <w:p w14:paraId="166F9D81" w14:textId="77777777" w:rsidR="001F44CD" w:rsidRPr="00263F92" w:rsidRDefault="001F44CD" w:rsidP="001F44CD">
            <w:pPr>
              <w:pStyle w:val="PL"/>
              <w:rPr>
                <w:rFonts w:eastAsia="SimSun"/>
              </w:rPr>
            </w:pPr>
          </w:p>
          <w:p w14:paraId="52FA0A25" w14:textId="77777777" w:rsidR="001F44CD" w:rsidRPr="00263F92" w:rsidRDefault="001F44CD" w:rsidP="001F44CD">
            <w:pPr>
              <w:pStyle w:val="PL"/>
              <w:rPr>
                <w:rFonts w:eastAsia="SimSun"/>
              </w:rPr>
            </w:pPr>
            <w:r w:rsidRPr="00263F92">
              <w:rPr>
                <w:rFonts w:eastAsia="SimSun"/>
              </w:rPr>
              <w:t>paths:</w:t>
            </w:r>
          </w:p>
          <w:p w14:paraId="5D6414B1" w14:textId="77777777" w:rsidR="001F44CD" w:rsidRPr="00263F92" w:rsidRDefault="001F44CD" w:rsidP="001F44CD">
            <w:pPr>
              <w:pStyle w:val="PL"/>
              <w:rPr>
                <w:rFonts w:eastAsia="SimSun"/>
              </w:rPr>
            </w:pPr>
            <w:r w:rsidRPr="00263F92">
              <w:rPr>
                <w:rFonts w:eastAsia="SimSun"/>
              </w:rPr>
              <w:t xml:space="preserve">  /sessions:</w:t>
            </w:r>
          </w:p>
          <w:p w14:paraId="637AAFAD" w14:textId="77777777" w:rsidR="001F44CD" w:rsidRPr="00263F92" w:rsidRDefault="001F44CD" w:rsidP="001F44CD">
            <w:pPr>
              <w:pStyle w:val="PL"/>
              <w:rPr>
                <w:rFonts w:eastAsia="SimSun"/>
              </w:rPr>
            </w:pPr>
            <w:r w:rsidRPr="00263F92">
              <w:rPr>
                <w:rFonts w:eastAsia="SimSun"/>
              </w:rPr>
              <w:t xml:space="preserve">    post:</w:t>
            </w:r>
          </w:p>
          <w:p w14:paraId="74B276D5" w14:textId="77777777" w:rsidR="001F44CD" w:rsidRPr="00263F92" w:rsidRDefault="001F44CD" w:rsidP="001F44CD">
            <w:pPr>
              <w:pStyle w:val="PL"/>
              <w:rPr>
                <w:rFonts w:eastAsia="SimSun"/>
              </w:rPr>
            </w:pPr>
            <w:r w:rsidRPr="00263F92">
              <w:rPr>
                <w:rFonts w:eastAsia="SimSun"/>
              </w:rPr>
              <w:t xml:space="preserve">      operationId: CreateSession</w:t>
            </w:r>
          </w:p>
          <w:p w14:paraId="7D85B44C" w14:textId="77777777" w:rsidR="001F44CD" w:rsidRPr="00263F92" w:rsidRDefault="001F44CD" w:rsidP="001F44CD">
            <w:pPr>
              <w:pStyle w:val="PL"/>
              <w:rPr>
                <w:rFonts w:eastAsia="SimSun"/>
              </w:rPr>
            </w:pPr>
            <w:r w:rsidRPr="00263F92">
              <w:rPr>
                <w:rFonts w:eastAsia="SimSun"/>
              </w:rPr>
              <w:t xml:space="preserve">      summary: 'Create a new Data Reporting Session'</w:t>
            </w:r>
          </w:p>
          <w:p w14:paraId="0D62CF9C" w14:textId="77777777" w:rsidR="001F44CD" w:rsidRPr="00263F92" w:rsidRDefault="001F44CD" w:rsidP="001F44CD">
            <w:pPr>
              <w:pStyle w:val="PL"/>
              <w:rPr>
                <w:rFonts w:eastAsia="SimSun"/>
              </w:rPr>
            </w:pPr>
            <w:r w:rsidRPr="00263F92">
              <w:rPr>
                <w:rFonts w:eastAsia="SimSun"/>
              </w:rPr>
              <w:t xml:space="preserve">      requestBody:</w:t>
            </w:r>
          </w:p>
          <w:p w14:paraId="22C33ADD" w14:textId="77777777" w:rsidR="001F44CD" w:rsidRPr="00263F92" w:rsidRDefault="001F44CD" w:rsidP="001F44CD">
            <w:pPr>
              <w:pStyle w:val="PL"/>
              <w:rPr>
                <w:rFonts w:eastAsia="SimSun"/>
              </w:rPr>
            </w:pPr>
            <w:r w:rsidRPr="00263F92">
              <w:rPr>
                <w:rFonts w:eastAsia="SimSun"/>
              </w:rPr>
              <w:t xml:space="preserve">        required: true</w:t>
            </w:r>
          </w:p>
          <w:p w14:paraId="36B5E3B0" w14:textId="77777777" w:rsidR="001F44CD" w:rsidRPr="00263F92" w:rsidRDefault="001F44CD" w:rsidP="001F44CD">
            <w:pPr>
              <w:pStyle w:val="PL"/>
              <w:rPr>
                <w:rFonts w:eastAsia="SimSun"/>
              </w:rPr>
            </w:pPr>
            <w:r w:rsidRPr="00263F92">
              <w:rPr>
                <w:rFonts w:eastAsia="SimSun"/>
              </w:rPr>
              <w:t xml:space="preserve">        content:</w:t>
            </w:r>
          </w:p>
          <w:p w14:paraId="7AECA1A3" w14:textId="77777777" w:rsidR="001F44CD" w:rsidRPr="00263F92" w:rsidRDefault="001F44CD" w:rsidP="001F44CD">
            <w:pPr>
              <w:pStyle w:val="PL"/>
              <w:rPr>
                <w:rFonts w:eastAsia="SimSun"/>
              </w:rPr>
            </w:pPr>
            <w:r w:rsidRPr="00263F92">
              <w:rPr>
                <w:rFonts w:eastAsia="SimSun"/>
              </w:rPr>
              <w:t xml:space="preserve">          application/json:</w:t>
            </w:r>
          </w:p>
          <w:p w14:paraId="6301EE16" w14:textId="77777777" w:rsidR="001F44CD" w:rsidRPr="00263F92" w:rsidRDefault="001F44CD" w:rsidP="001F44CD">
            <w:pPr>
              <w:pStyle w:val="PL"/>
              <w:rPr>
                <w:rFonts w:eastAsia="SimSun"/>
              </w:rPr>
            </w:pPr>
            <w:r w:rsidRPr="00263F92">
              <w:rPr>
                <w:rFonts w:eastAsia="SimSun"/>
              </w:rPr>
              <w:t xml:space="preserve">            schema:</w:t>
            </w:r>
          </w:p>
          <w:p w14:paraId="5C17B634"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14B5DE88" w14:textId="77777777" w:rsidR="001F44CD" w:rsidRPr="00263F92" w:rsidRDefault="001F44CD" w:rsidP="001F44CD">
            <w:pPr>
              <w:pStyle w:val="PL"/>
              <w:rPr>
                <w:rFonts w:eastAsia="SimSun"/>
              </w:rPr>
            </w:pPr>
            <w:r w:rsidRPr="00263F92">
              <w:rPr>
                <w:rFonts w:eastAsia="SimSun"/>
              </w:rPr>
              <w:t xml:space="preserve">      responses:</w:t>
            </w:r>
          </w:p>
          <w:p w14:paraId="2026C1A1" w14:textId="77777777" w:rsidR="001F44CD" w:rsidRPr="00263F92" w:rsidRDefault="001F44CD" w:rsidP="001F44CD">
            <w:pPr>
              <w:pStyle w:val="PL"/>
              <w:rPr>
                <w:rFonts w:eastAsia="SimSun"/>
              </w:rPr>
            </w:pPr>
            <w:r w:rsidRPr="00263F92">
              <w:rPr>
                <w:rFonts w:eastAsia="SimSun"/>
              </w:rPr>
              <w:t xml:space="preserve">        '201':</w:t>
            </w:r>
          </w:p>
          <w:p w14:paraId="09DEF623" w14:textId="77777777" w:rsidR="001F44CD" w:rsidRPr="00263F92" w:rsidRDefault="001F44CD" w:rsidP="001F44CD">
            <w:pPr>
              <w:pStyle w:val="PL"/>
              <w:rPr>
                <w:rFonts w:eastAsia="SimSun"/>
              </w:rPr>
            </w:pPr>
            <w:r w:rsidRPr="00263F92">
              <w:rPr>
                <w:rFonts w:eastAsia="SimSun"/>
              </w:rPr>
              <w:t xml:space="preserve">          description: 'Data Reporting Session successfully created'</w:t>
            </w:r>
          </w:p>
          <w:p w14:paraId="49955C7B" w14:textId="77777777" w:rsidR="001F44CD" w:rsidRPr="00263F92" w:rsidRDefault="001F44CD" w:rsidP="001F44CD">
            <w:pPr>
              <w:pStyle w:val="PL"/>
              <w:rPr>
                <w:rFonts w:eastAsia="SimSun"/>
              </w:rPr>
            </w:pPr>
            <w:r w:rsidRPr="00263F92">
              <w:rPr>
                <w:rFonts w:eastAsia="SimSun"/>
              </w:rPr>
              <w:t xml:space="preserve">          headers:</w:t>
            </w:r>
          </w:p>
          <w:p w14:paraId="0209A444" w14:textId="77777777" w:rsidR="001F44CD" w:rsidRPr="00263F92" w:rsidRDefault="001F44CD" w:rsidP="001F44CD">
            <w:pPr>
              <w:pStyle w:val="PL"/>
              <w:rPr>
                <w:rFonts w:eastAsia="SimSun"/>
              </w:rPr>
            </w:pPr>
            <w:r w:rsidRPr="00263F92">
              <w:rPr>
                <w:rFonts w:eastAsia="SimSun"/>
              </w:rPr>
              <w:t xml:space="preserve">            Location:</w:t>
            </w:r>
          </w:p>
          <w:p w14:paraId="46EF866A" w14:textId="77777777" w:rsidR="001F44CD" w:rsidRPr="00263F92" w:rsidRDefault="001F44CD" w:rsidP="001F44CD">
            <w:pPr>
              <w:pStyle w:val="PL"/>
              <w:rPr>
                <w:rFonts w:eastAsia="SimSun"/>
              </w:rPr>
            </w:pPr>
            <w:r w:rsidRPr="00263F92">
              <w:rPr>
                <w:rFonts w:eastAsia="SimSun"/>
              </w:rPr>
              <w:t xml:space="preserve">              description: 'URL including the resource identifier of the newly created Data Reporting Session.'</w:t>
            </w:r>
          </w:p>
          <w:p w14:paraId="6E0475D0" w14:textId="77777777" w:rsidR="001F44CD" w:rsidRPr="00263F92" w:rsidRDefault="001F44CD" w:rsidP="001F44CD">
            <w:pPr>
              <w:pStyle w:val="PL"/>
              <w:rPr>
                <w:rFonts w:eastAsia="SimSun"/>
              </w:rPr>
            </w:pPr>
            <w:r w:rsidRPr="00263F92">
              <w:rPr>
                <w:rFonts w:eastAsia="SimSun"/>
              </w:rPr>
              <w:t xml:space="preserve">              required: true</w:t>
            </w:r>
          </w:p>
          <w:p w14:paraId="3C288D38" w14:textId="77777777" w:rsidR="001F44CD" w:rsidRPr="00263F92" w:rsidRDefault="001F44CD" w:rsidP="001F44CD">
            <w:pPr>
              <w:pStyle w:val="PL"/>
              <w:rPr>
                <w:rFonts w:eastAsia="SimSun"/>
              </w:rPr>
            </w:pPr>
            <w:r w:rsidRPr="00263F92">
              <w:rPr>
                <w:rFonts w:eastAsia="SimSun"/>
              </w:rPr>
              <w:t xml:space="preserve">              schema:</w:t>
            </w:r>
          </w:p>
          <w:p w14:paraId="7ABE8378" w14:textId="77777777" w:rsidR="001F44CD" w:rsidRPr="00263F92" w:rsidRDefault="001F44CD" w:rsidP="001F44CD">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_CommonData.yaml#/components/schemas/Url'</w:t>
            </w:r>
          </w:p>
          <w:p w14:paraId="79C68289" w14:textId="77777777" w:rsidR="001F44CD" w:rsidRPr="00263F92" w:rsidRDefault="001F44CD" w:rsidP="001F44CD">
            <w:pPr>
              <w:pStyle w:val="PL"/>
              <w:rPr>
                <w:rFonts w:eastAsia="SimSun"/>
              </w:rPr>
            </w:pPr>
            <w:r w:rsidRPr="00263F92">
              <w:rPr>
                <w:rFonts w:eastAsia="SimSun"/>
              </w:rPr>
              <w:t xml:space="preserve">          content:</w:t>
            </w:r>
          </w:p>
          <w:p w14:paraId="4F8AA9FF" w14:textId="77777777" w:rsidR="001F44CD" w:rsidRPr="00263F92" w:rsidRDefault="001F44CD" w:rsidP="001F44CD">
            <w:pPr>
              <w:pStyle w:val="PL"/>
              <w:rPr>
                <w:rFonts w:eastAsia="SimSun"/>
              </w:rPr>
            </w:pPr>
            <w:r w:rsidRPr="00263F92">
              <w:rPr>
                <w:rFonts w:eastAsia="SimSun"/>
              </w:rPr>
              <w:t xml:space="preserve">            application/json:</w:t>
            </w:r>
          </w:p>
          <w:p w14:paraId="15A86897" w14:textId="77777777" w:rsidR="001F44CD" w:rsidRPr="00263F92" w:rsidRDefault="001F44CD" w:rsidP="001F44CD">
            <w:pPr>
              <w:pStyle w:val="PL"/>
              <w:rPr>
                <w:rFonts w:eastAsia="SimSun"/>
              </w:rPr>
            </w:pPr>
            <w:r w:rsidRPr="00263F92">
              <w:rPr>
                <w:rFonts w:eastAsia="SimSun"/>
              </w:rPr>
              <w:t xml:space="preserve">              schema:</w:t>
            </w:r>
          </w:p>
          <w:p w14:paraId="78C1313C"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268AB679" w14:textId="77777777" w:rsidR="001F44CD" w:rsidRPr="00263F92" w:rsidRDefault="001F44CD" w:rsidP="001F44CD">
            <w:pPr>
              <w:pStyle w:val="PL"/>
              <w:rPr>
                <w:rFonts w:eastAsia="SimSun"/>
              </w:rPr>
            </w:pPr>
            <w:r w:rsidRPr="00263F92">
              <w:rPr>
                <w:rFonts w:eastAsia="SimSun"/>
              </w:rPr>
              <w:t xml:space="preserve">        '400':</w:t>
            </w:r>
          </w:p>
          <w:p w14:paraId="3286F42F"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7E5279B3" w14:textId="77777777" w:rsidR="001F44CD" w:rsidRPr="00263F92" w:rsidRDefault="001F44CD" w:rsidP="001F44CD">
            <w:pPr>
              <w:pStyle w:val="PL"/>
              <w:rPr>
                <w:rFonts w:eastAsia="SimSun"/>
              </w:rPr>
            </w:pPr>
            <w:r w:rsidRPr="00263F92">
              <w:rPr>
                <w:rFonts w:eastAsia="SimSun"/>
              </w:rPr>
              <w:t xml:space="preserve">        '401':</w:t>
            </w:r>
          </w:p>
          <w:p w14:paraId="3D13C4EF"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3A76D6DF" w14:textId="77777777" w:rsidR="001F44CD" w:rsidRPr="00263F92" w:rsidRDefault="001F44CD" w:rsidP="001F44CD">
            <w:pPr>
              <w:pStyle w:val="PL"/>
              <w:rPr>
                <w:rFonts w:eastAsia="SimSun"/>
              </w:rPr>
            </w:pPr>
            <w:r w:rsidRPr="00263F92">
              <w:rPr>
                <w:rFonts w:eastAsia="SimSun"/>
              </w:rPr>
              <w:t xml:space="preserve">        '403':</w:t>
            </w:r>
          </w:p>
          <w:p w14:paraId="7C1DFEE0"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25C7DDB9" w14:textId="77777777" w:rsidR="001F44CD" w:rsidRPr="00263F92" w:rsidRDefault="001F44CD" w:rsidP="001F44CD">
            <w:pPr>
              <w:pStyle w:val="PL"/>
              <w:rPr>
                <w:rFonts w:eastAsia="SimSun"/>
              </w:rPr>
            </w:pPr>
            <w:r w:rsidRPr="00263F92">
              <w:rPr>
                <w:rFonts w:eastAsia="SimSun"/>
              </w:rPr>
              <w:t xml:space="preserve">        '404':</w:t>
            </w:r>
          </w:p>
          <w:p w14:paraId="7F91CFE7"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17E1DEFC" w14:textId="77777777" w:rsidR="001F44CD" w:rsidRPr="00263F92" w:rsidRDefault="001F44CD" w:rsidP="001F44CD">
            <w:pPr>
              <w:pStyle w:val="PL"/>
              <w:rPr>
                <w:rFonts w:eastAsia="SimSun"/>
              </w:rPr>
            </w:pPr>
            <w:r w:rsidRPr="00263F92">
              <w:rPr>
                <w:rFonts w:eastAsia="SimSun"/>
              </w:rPr>
              <w:t xml:space="preserve">        '411':</w:t>
            </w:r>
          </w:p>
          <w:p w14:paraId="4F342C02" w14:textId="77777777" w:rsidR="001F44CD" w:rsidRPr="00263F92" w:rsidRDefault="001F44CD" w:rsidP="001F44CD">
            <w:pPr>
              <w:pStyle w:val="PL"/>
              <w:rPr>
                <w:rFonts w:eastAsia="SimSun"/>
              </w:rPr>
            </w:pPr>
            <w:r w:rsidRPr="00263F92">
              <w:rPr>
                <w:rFonts w:eastAsia="SimSun"/>
              </w:rPr>
              <w:t xml:space="preserve">          $ref: 'TS29571_CommonData.yaml#/components/responses/411'</w:t>
            </w:r>
          </w:p>
          <w:p w14:paraId="1F8926FD" w14:textId="77777777" w:rsidR="001F44CD" w:rsidRPr="00263F92" w:rsidRDefault="001F44CD" w:rsidP="001F44CD">
            <w:pPr>
              <w:pStyle w:val="PL"/>
              <w:rPr>
                <w:rFonts w:eastAsia="SimSun"/>
              </w:rPr>
            </w:pPr>
            <w:r w:rsidRPr="00263F92">
              <w:rPr>
                <w:rFonts w:eastAsia="SimSun"/>
              </w:rPr>
              <w:t xml:space="preserve">        '413':</w:t>
            </w:r>
          </w:p>
          <w:p w14:paraId="6BA97EB7" w14:textId="77777777" w:rsidR="001F44CD" w:rsidRPr="00263F92" w:rsidRDefault="001F44CD" w:rsidP="001F44CD">
            <w:pPr>
              <w:pStyle w:val="PL"/>
              <w:rPr>
                <w:rFonts w:eastAsia="SimSun"/>
              </w:rPr>
            </w:pPr>
            <w:r w:rsidRPr="00263F92">
              <w:rPr>
                <w:rFonts w:eastAsia="SimSun"/>
              </w:rPr>
              <w:t xml:space="preserve">          $ref: 'TS29571_CommonData.yaml#/components/responses/413'</w:t>
            </w:r>
          </w:p>
          <w:p w14:paraId="606F2545" w14:textId="77777777" w:rsidR="001F44CD" w:rsidRPr="00263F92" w:rsidRDefault="001F44CD" w:rsidP="001F44CD">
            <w:pPr>
              <w:pStyle w:val="PL"/>
              <w:rPr>
                <w:rFonts w:eastAsia="SimSun"/>
              </w:rPr>
            </w:pPr>
            <w:r w:rsidRPr="00263F92">
              <w:rPr>
                <w:rFonts w:eastAsia="SimSun"/>
              </w:rPr>
              <w:t xml:space="preserve">        '415':</w:t>
            </w:r>
          </w:p>
          <w:p w14:paraId="22F5AC66" w14:textId="77777777" w:rsidR="001F44CD" w:rsidRPr="00263F92" w:rsidRDefault="001F44CD" w:rsidP="001F44CD">
            <w:pPr>
              <w:pStyle w:val="PL"/>
              <w:rPr>
                <w:rFonts w:eastAsia="SimSun"/>
              </w:rPr>
            </w:pPr>
            <w:r w:rsidRPr="00263F92">
              <w:rPr>
                <w:rFonts w:eastAsia="SimSun"/>
              </w:rPr>
              <w:t xml:space="preserve">          $ref: 'TS29571_CommonData.yaml#/components/responses/415'</w:t>
            </w:r>
          </w:p>
          <w:p w14:paraId="45E380D9" w14:textId="77777777" w:rsidR="001F44CD" w:rsidRPr="00263F92" w:rsidRDefault="001F44CD" w:rsidP="001F44CD">
            <w:pPr>
              <w:pStyle w:val="PL"/>
              <w:rPr>
                <w:rFonts w:eastAsia="SimSun"/>
              </w:rPr>
            </w:pPr>
            <w:r w:rsidRPr="00263F92">
              <w:rPr>
                <w:rFonts w:eastAsia="SimSun"/>
              </w:rPr>
              <w:t xml:space="preserve">        '429':</w:t>
            </w:r>
          </w:p>
          <w:p w14:paraId="43D2DCB9"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0B6A8186" w14:textId="77777777" w:rsidR="001F44CD" w:rsidRPr="00263F92" w:rsidRDefault="001F44CD" w:rsidP="001F44CD">
            <w:pPr>
              <w:pStyle w:val="PL"/>
              <w:rPr>
                <w:rFonts w:eastAsia="SimSun"/>
              </w:rPr>
            </w:pPr>
            <w:r w:rsidRPr="00263F92">
              <w:rPr>
                <w:rFonts w:eastAsia="SimSun"/>
              </w:rPr>
              <w:t xml:space="preserve">        '500':</w:t>
            </w:r>
          </w:p>
          <w:p w14:paraId="0FF79CC4" w14:textId="77777777" w:rsidR="001F44CD" w:rsidRPr="00263F92" w:rsidRDefault="001F44CD" w:rsidP="001F44CD">
            <w:pPr>
              <w:pStyle w:val="PL"/>
              <w:rPr>
                <w:rFonts w:eastAsia="SimSun"/>
              </w:rPr>
            </w:pPr>
            <w:r w:rsidRPr="00263F92">
              <w:rPr>
                <w:rFonts w:eastAsia="SimSun"/>
              </w:rPr>
              <w:t xml:space="preserve">          $ref: 'TS29571_CommonData.yaml#/components/responses/500'</w:t>
            </w:r>
          </w:p>
          <w:p w14:paraId="2945CFB0" w14:textId="77777777" w:rsidR="001F44CD" w:rsidRPr="00263F92" w:rsidRDefault="001F44CD" w:rsidP="001F44CD">
            <w:pPr>
              <w:pStyle w:val="PL"/>
              <w:rPr>
                <w:rFonts w:eastAsia="SimSun"/>
              </w:rPr>
            </w:pPr>
            <w:r w:rsidRPr="00263F92">
              <w:rPr>
                <w:rFonts w:eastAsia="SimSun"/>
              </w:rPr>
              <w:t xml:space="preserve">        '503':</w:t>
            </w:r>
          </w:p>
          <w:p w14:paraId="763D6D86"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2D9F9EAC" w14:textId="77777777" w:rsidR="001F44CD" w:rsidRPr="00263F92" w:rsidRDefault="001F44CD" w:rsidP="001F44CD">
            <w:pPr>
              <w:pStyle w:val="PL"/>
              <w:rPr>
                <w:rFonts w:eastAsia="SimSun"/>
              </w:rPr>
            </w:pPr>
            <w:r w:rsidRPr="00263F92">
              <w:rPr>
                <w:rFonts w:eastAsia="SimSun"/>
              </w:rPr>
              <w:t xml:space="preserve">        default:</w:t>
            </w:r>
          </w:p>
          <w:p w14:paraId="5F970306"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3F5BF584" w14:textId="77777777" w:rsidR="001F44CD" w:rsidRPr="00263F92" w:rsidRDefault="001F44CD" w:rsidP="001F44CD">
            <w:pPr>
              <w:pStyle w:val="PL"/>
              <w:rPr>
                <w:rFonts w:eastAsia="SimSun"/>
              </w:rPr>
            </w:pPr>
            <w:r w:rsidRPr="00263F92">
              <w:rPr>
                <w:rFonts w:eastAsia="SimSun"/>
              </w:rPr>
              <w:t xml:space="preserve">  /sessions/{sessionId}:</w:t>
            </w:r>
          </w:p>
          <w:p w14:paraId="45E697DA" w14:textId="77777777" w:rsidR="001F44CD" w:rsidRPr="00263F92" w:rsidRDefault="001F44CD" w:rsidP="001F44CD">
            <w:pPr>
              <w:pStyle w:val="PL"/>
              <w:rPr>
                <w:rFonts w:eastAsia="SimSun"/>
              </w:rPr>
            </w:pPr>
            <w:r w:rsidRPr="00263F92">
              <w:rPr>
                <w:rFonts w:eastAsia="SimSun"/>
              </w:rPr>
              <w:t xml:space="preserve">    parameters:</w:t>
            </w:r>
          </w:p>
          <w:p w14:paraId="3A5C6A4D" w14:textId="77777777" w:rsidR="001F44CD" w:rsidRPr="00263F92" w:rsidRDefault="001F44CD" w:rsidP="001F44CD">
            <w:pPr>
              <w:pStyle w:val="PL"/>
              <w:rPr>
                <w:rFonts w:eastAsia="SimSun"/>
              </w:rPr>
            </w:pPr>
            <w:r w:rsidRPr="00263F92">
              <w:rPr>
                <w:rFonts w:eastAsia="SimSun"/>
              </w:rPr>
              <w:t xml:space="preserve">        - name: sessionId</w:t>
            </w:r>
          </w:p>
          <w:p w14:paraId="0666D93A" w14:textId="77777777" w:rsidR="001F44CD" w:rsidRPr="00263F92" w:rsidRDefault="001F44CD" w:rsidP="001F44CD">
            <w:pPr>
              <w:pStyle w:val="PL"/>
              <w:rPr>
                <w:rFonts w:eastAsia="SimSun"/>
              </w:rPr>
            </w:pPr>
            <w:r w:rsidRPr="00263F92">
              <w:rPr>
                <w:rFonts w:eastAsia="SimSun"/>
              </w:rPr>
              <w:t xml:space="preserve">          in: path</w:t>
            </w:r>
          </w:p>
          <w:p w14:paraId="32A843F6" w14:textId="77777777" w:rsidR="001F44CD" w:rsidRPr="00263F92" w:rsidRDefault="001F44CD" w:rsidP="001F44CD">
            <w:pPr>
              <w:pStyle w:val="PL"/>
              <w:rPr>
                <w:rFonts w:eastAsia="SimSun"/>
              </w:rPr>
            </w:pPr>
            <w:r w:rsidRPr="00263F92">
              <w:rPr>
                <w:rFonts w:eastAsia="SimSun"/>
              </w:rPr>
              <w:t xml:space="preserve">          required: true</w:t>
            </w:r>
          </w:p>
          <w:p w14:paraId="7C440F8D" w14:textId="77777777" w:rsidR="001F44CD" w:rsidRPr="00263F92" w:rsidRDefault="001F44CD" w:rsidP="001F44CD">
            <w:pPr>
              <w:pStyle w:val="PL"/>
              <w:rPr>
                <w:rFonts w:eastAsia="SimSun"/>
              </w:rPr>
            </w:pPr>
            <w:r w:rsidRPr="00263F92">
              <w:rPr>
                <w:rFonts w:eastAsia="SimSun"/>
              </w:rPr>
              <w:t xml:space="preserve">          schema:</w:t>
            </w:r>
          </w:p>
          <w:p w14:paraId="5A159699" w14:textId="77777777" w:rsidR="001F44CD" w:rsidRPr="00263F92" w:rsidRDefault="001F44CD" w:rsidP="001F44CD">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_CommonData.yaml#/components/schemas/ResourceId'</w:t>
            </w:r>
          </w:p>
          <w:p w14:paraId="093F4786" w14:textId="77777777" w:rsidR="001F44CD" w:rsidRPr="00263F92" w:rsidRDefault="001F44CD" w:rsidP="001F44CD">
            <w:pPr>
              <w:pStyle w:val="PL"/>
              <w:rPr>
                <w:rFonts w:eastAsia="SimSun"/>
              </w:rPr>
            </w:pPr>
            <w:r w:rsidRPr="00263F92">
              <w:rPr>
                <w:rFonts w:eastAsia="SimSun"/>
              </w:rPr>
              <w:t xml:space="preserve">          description: 'The resource identifier of an existing Data Reporting Session.'</w:t>
            </w:r>
          </w:p>
          <w:p w14:paraId="5BA78E49" w14:textId="77777777" w:rsidR="001F44CD" w:rsidRPr="00263F92" w:rsidRDefault="001F44CD" w:rsidP="001F44CD">
            <w:pPr>
              <w:pStyle w:val="PL"/>
              <w:rPr>
                <w:rFonts w:eastAsia="SimSun"/>
              </w:rPr>
            </w:pPr>
            <w:r w:rsidRPr="00263F92">
              <w:rPr>
                <w:rFonts w:eastAsia="SimSun"/>
              </w:rPr>
              <w:t xml:space="preserve">    get:</w:t>
            </w:r>
          </w:p>
          <w:p w14:paraId="460A5F9C" w14:textId="77777777" w:rsidR="001F44CD" w:rsidRPr="00263F92" w:rsidRDefault="001F44CD" w:rsidP="001F44CD">
            <w:pPr>
              <w:pStyle w:val="PL"/>
              <w:rPr>
                <w:rFonts w:eastAsia="SimSun"/>
              </w:rPr>
            </w:pPr>
            <w:r w:rsidRPr="00263F92">
              <w:rPr>
                <w:rFonts w:eastAsia="SimSun"/>
              </w:rPr>
              <w:t xml:space="preserve">      operationId: RetrieveSession</w:t>
            </w:r>
          </w:p>
          <w:p w14:paraId="1702BC64" w14:textId="77777777" w:rsidR="001F44CD" w:rsidRPr="00263F92" w:rsidRDefault="001F44CD" w:rsidP="001F44CD">
            <w:pPr>
              <w:pStyle w:val="PL"/>
              <w:rPr>
                <w:rFonts w:eastAsia="SimSun"/>
              </w:rPr>
            </w:pPr>
            <w:r w:rsidRPr="00263F92">
              <w:rPr>
                <w:rFonts w:eastAsia="SimSun"/>
              </w:rPr>
              <w:t xml:space="preserve">      summary: 'Retrieve an existing Data Reporting Session'</w:t>
            </w:r>
          </w:p>
          <w:p w14:paraId="5F01FE33" w14:textId="77777777" w:rsidR="001F44CD" w:rsidRPr="00263F92" w:rsidRDefault="001F44CD" w:rsidP="001F44CD">
            <w:pPr>
              <w:pStyle w:val="PL"/>
              <w:rPr>
                <w:rFonts w:eastAsia="SimSun"/>
              </w:rPr>
            </w:pPr>
            <w:r w:rsidRPr="00263F92">
              <w:rPr>
                <w:rFonts w:eastAsia="SimSun"/>
              </w:rPr>
              <w:t xml:space="preserve">      responses:</w:t>
            </w:r>
          </w:p>
          <w:p w14:paraId="6A81DB5E" w14:textId="77777777" w:rsidR="001F44CD" w:rsidRPr="00263F92" w:rsidRDefault="001F44CD" w:rsidP="001F44CD">
            <w:pPr>
              <w:pStyle w:val="PL"/>
              <w:rPr>
                <w:rFonts w:eastAsia="SimSun"/>
              </w:rPr>
            </w:pPr>
            <w:r w:rsidRPr="00263F92">
              <w:rPr>
                <w:rFonts w:eastAsia="SimSun"/>
              </w:rPr>
              <w:t xml:space="preserve">        '200':</w:t>
            </w:r>
          </w:p>
          <w:p w14:paraId="12C9941F" w14:textId="77777777" w:rsidR="001F44CD" w:rsidRPr="00263F92" w:rsidRDefault="001F44CD" w:rsidP="001F44CD">
            <w:pPr>
              <w:pStyle w:val="PL"/>
              <w:rPr>
                <w:rFonts w:eastAsia="SimSun"/>
              </w:rPr>
            </w:pPr>
            <w:r w:rsidRPr="00263F92">
              <w:rPr>
                <w:rFonts w:eastAsia="SimSun"/>
              </w:rPr>
              <w:t xml:space="preserve">          description: 'Representation of Data Reporting Session is returned'</w:t>
            </w:r>
          </w:p>
          <w:p w14:paraId="5A441D1C" w14:textId="77777777" w:rsidR="001F44CD" w:rsidRPr="00263F92" w:rsidRDefault="001F44CD" w:rsidP="001F44CD">
            <w:pPr>
              <w:pStyle w:val="PL"/>
              <w:rPr>
                <w:rFonts w:eastAsia="SimSun"/>
              </w:rPr>
            </w:pPr>
            <w:r w:rsidRPr="00263F92">
              <w:rPr>
                <w:rFonts w:eastAsia="SimSun"/>
              </w:rPr>
              <w:t xml:space="preserve">          content:</w:t>
            </w:r>
          </w:p>
          <w:p w14:paraId="021DAFB1" w14:textId="77777777" w:rsidR="001F44CD" w:rsidRPr="00263F92" w:rsidRDefault="001F44CD" w:rsidP="001F44CD">
            <w:pPr>
              <w:pStyle w:val="PL"/>
              <w:rPr>
                <w:rFonts w:eastAsia="SimSun"/>
              </w:rPr>
            </w:pPr>
            <w:r w:rsidRPr="00263F92">
              <w:rPr>
                <w:rFonts w:eastAsia="SimSun"/>
              </w:rPr>
              <w:t xml:space="preserve">            application/json:</w:t>
            </w:r>
          </w:p>
          <w:p w14:paraId="47E9B7B9" w14:textId="77777777" w:rsidR="001F44CD" w:rsidRPr="00263F92" w:rsidRDefault="001F44CD" w:rsidP="001F44CD">
            <w:pPr>
              <w:pStyle w:val="PL"/>
              <w:rPr>
                <w:rFonts w:eastAsia="SimSun"/>
              </w:rPr>
            </w:pPr>
            <w:r w:rsidRPr="00263F92">
              <w:rPr>
                <w:rFonts w:eastAsia="SimSun"/>
              </w:rPr>
              <w:t xml:space="preserve">              schema:</w:t>
            </w:r>
          </w:p>
          <w:p w14:paraId="6C3A044E"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08C41BDA" w14:textId="77777777" w:rsidR="001F44CD" w:rsidRPr="00263F92" w:rsidRDefault="001F44CD" w:rsidP="001F44CD">
            <w:pPr>
              <w:pStyle w:val="PL"/>
              <w:rPr>
                <w:rFonts w:eastAsia="SimSun"/>
              </w:rPr>
            </w:pPr>
            <w:r w:rsidRPr="00263F92">
              <w:rPr>
                <w:rFonts w:eastAsia="SimSun"/>
              </w:rPr>
              <w:t xml:space="preserve">        '307':</w:t>
            </w:r>
          </w:p>
          <w:p w14:paraId="666D22E1" w14:textId="77777777" w:rsidR="001F44CD" w:rsidRPr="00263F92" w:rsidRDefault="001F44CD" w:rsidP="001F44CD">
            <w:pPr>
              <w:pStyle w:val="PL"/>
              <w:rPr>
                <w:rFonts w:eastAsia="SimSun"/>
              </w:rPr>
            </w:pPr>
            <w:r w:rsidRPr="00263F92">
              <w:rPr>
                <w:rFonts w:eastAsia="SimSun"/>
              </w:rPr>
              <w:t xml:space="preserve">          $ref: 'TS29571_CommonData.yaml#/components/responses/307'</w:t>
            </w:r>
          </w:p>
          <w:p w14:paraId="03E003C8" w14:textId="77777777" w:rsidR="001F44CD" w:rsidRPr="00263F92" w:rsidRDefault="001F44CD" w:rsidP="001F44CD">
            <w:pPr>
              <w:pStyle w:val="PL"/>
              <w:rPr>
                <w:rFonts w:eastAsia="SimSun"/>
              </w:rPr>
            </w:pPr>
            <w:r w:rsidRPr="00263F92">
              <w:rPr>
                <w:rFonts w:eastAsia="SimSun"/>
              </w:rPr>
              <w:t xml:space="preserve">        '308':</w:t>
            </w:r>
          </w:p>
          <w:p w14:paraId="43FDD4AA" w14:textId="77777777" w:rsidR="001F44CD" w:rsidRPr="00263F92" w:rsidRDefault="001F44CD" w:rsidP="001F44CD">
            <w:pPr>
              <w:pStyle w:val="PL"/>
              <w:rPr>
                <w:rFonts w:eastAsia="SimSun"/>
              </w:rPr>
            </w:pPr>
            <w:r w:rsidRPr="00263F92">
              <w:rPr>
                <w:rFonts w:eastAsia="SimSun"/>
              </w:rPr>
              <w:lastRenderedPageBreak/>
              <w:t xml:space="preserve">          $ref: 'TS29571_CommonData.yaml#/components/responses/308'</w:t>
            </w:r>
          </w:p>
          <w:p w14:paraId="7BD462C2" w14:textId="77777777" w:rsidR="001F44CD" w:rsidRPr="00263F92" w:rsidRDefault="001F44CD" w:rsidP="001F44CD">
            <w:pPr>
              <w:pStyle w:val="PL"/>
              <w:rPr>
                <w:rFonts w:eastAsia="SimSun"/>
              </w:rPr>
            </w:pPr>
            <w:r w:rsidRPr="00263F92">
              <w:rPr>
                <w:rFonts w:eastAsia="SimSun"/>
              </w:rPr>
              <w:t xml:space="preserve">        '400':</w:t>
            </w:r>
          </w:p>
          <w:p w14:paraId="1DDDA6FD"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5B5BEAC9" w14:textId="77777777" w:rsidR="001F44CD" w:rsidRPr="00263F92" w:rsidRDefault="001F44CD" w:rsidP="001F44CD">
            <w:pPr>
              <w:pStyle w:val="PL"/>
              <w:rPr>
                <w:rFonts w:eastAsia="SimSun"/>
              </w:rPr>
            </w:pPr>
            <w:r w:rsidRPr="00263F92">
              <w:rPr>
                <w:rFonts w:eastAsia="SimSun"/>
              </w:rPr>
              <w:t xml:space="preserve">        '401':</w:t>
            </w:r>
          </w:p>
          <w:p w14:paraId="704B07AB"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0972257C" w14:textId="77777777" w:rsidR="001F44CD" w:rsidRPr="00263F92" w:rsidRDefault="001F44CD" w:rsidP="001F44CD">
            <w:pPr>
              <w:pStyle w:val="PL"/>
              <w:rPr>
                <w:rFonts w:eastAsia="SimSun"/>
              </w:rPr>
            </w:pPr>
            <w:r w:rsidRPr="00263F92">
              <w:rPr>
                <w:rFonts w:eastAsia="SimSun"/>
              </w:rPr>
              <w:t xml:space="preserve">        '403':</w:t>
            </w:r>
          </w:p>
          <w:p w14:paraId="7B14AAFC"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62F07470" w14:textId="77777777" w:rsidR="001F44CD" w:rsidRPr="00263F92" w:rsidRDefault="001F44CD" w:rsidP="001F44CD">
            <w:pPr>
              <w:pStyle w:val="PL"/>
              <w:rPr>
                <w:rFonts w:eastAsia="SimSun"/>
              </w:rPr>
            </w:pPr>
            <w:r w:rsidRPr="00263F92">
              <w:rPr>
                <w:rFonts w:eastAsia="SimSun"/>
              </w:rPr>
              <w:t xml:space="preserve">        '404':</w:t>
            </w:r>
          </w:p>
          <w:p w14:paraId="3DAFE64C"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2022C3E2" w14:textId="77777777" w:rsidR="001F44CD" w:rsidRPr="00263F92" w:rsidRDefault="001F44CD" w:rsidP="001F44CD">
            <w:pPr>
              <w:pStyle w:val="PL"/>
              <w:rPr>
                <w:rFonts w:eastAsia="SimSun"/>
              </w:rPr>
            </w:pPr>
            <w:r w:rsidRPr="00263F92">
              <w:rPr>
                <w:rFonts w:eastAsia="SimSun"/>
              </w:rPr>
              <w:t xml:space="preserve">        '406':</w:t>
            </w:r>
          </w:p>
          <w:p w14:paraId="70C17982" w14:textId="77777777" w:rsidR="001F44CD" w:rsidRPr="00263F92" w:rsidRDefault="001F44CD" w:rsidP="001F44CD">
            <w:pPr>
              <w:pStyle w:val="PL"/>
              <w:rPr>
                <w:rFonts w:eastAsia="SimSun"/>
              </w:rPr>
            </w:pPr>
            <w:r w:rsidRPr="00263F92">
              <w:rPr>
                <w:rFonts w:eastAsia="SimSun"/>
              </w:rPr>
              <w:t xml:space="preserve">          $ref: 'TS29571_CommonData.yaml#/components/responses/406'</w:t>
            </w:r>
          </w:p>
          <w:p w14:paraId="495F6A36" w14:textId="77777777" w:rsidR="001F44CD" w:rsidRPr="00263F92" w:rsidRDefault="001F44CD" w:rsidP="001F44CD">
            <w:pPr>
              <w:pStyle w:val="PL"/>
              <w:rPr>
                <w:rFonts w:eastAsia="SimSun"/>
              </w:rPr>
            </w:pPr>
            <w:r w:rsidRPr="00263F92">
              <w:rPr>
                <w:rFonts w:eastAsia="SimSun"/>
              </w:rPr>
              <w:t xml:space="preserve">        '429':</w:t>
            </w:r>
          </w:p>
          <w:p w14:paraId="6C7A685D"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2F02B451" w14:textId="77777777" w:rsidR="001F44CD" w:rsidRPr="00263F92" w:rsidRDefault="001F44CD" w:rsidP="001F44CD">
            <w:pPr>
              <w:pStyle w:val="PL"/>
              <w:rPr>
                <w:rFonts w:eastAsia="SimSun"/>
              </w:rPr>
            </w:pPr>
            <w:r w:rsidRPr="00263F92">
              <w:rPr>
                <w:rFonts w:eastAsia="SimSun"/>
              </w:rPr>
              <w:t xml:space="preserve">        '500':</w:t>
            </w:r>
          </w:p>
          <w:p w14:paraId="15CC5D12" w14:textId="77777777" w:rsidR="001F44CD" w:rsidRPr="00263F92" w:rsidRDefault="001F44CD" w:rsidP="001F44CD">
            <w:pPr>
              <w:pStyle w:val="PL"/>
              <w:rPr>
                <w:rFonts w:eastAsia="SimSun"/>
              </w:rPr>
            </w:pPr>
            <w:r w:rsidRPr="00263F92">
              <w:rPr>
                <w:rFonts w:eastAsia="SimSun"/>
              </w:rPr>
              <w:t xml:space="preserve">          $ref: 'TS29571_CommonData.yaml#/components/responses/500'</w:t>
            </w:r>
          </w:p>
          <w:p w14:paraId="5C1B469E" w14:textId="77777777" w:rsidR="001F44CD" w:rsidRPr="00263F92" w:rsidRDefault="001F44CD" w:rsidP="001F44CD">
            <w:pPr>
              <w:pStyle w:val="PL"/>
              <w:rPr>
                <w:rFonts w:eastAsia="SimSun"/>
              </w:rPr>
            </w:pPr>
            <w:r w:rsidRPr="00263F92">
              <w:rPr>
                <w:rFonts w:eastAsia="SimSun"/>
              </w:rPr>
              <w:t xml:space="preserve">        '503':</w:t>
            </w:r>
          </w:p>
          <w:p w14:paraId="1D70F564"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1182B694" w14:textId="77777777" w:rsidR="001F44CD" w:rsidRPr="00263F92" w:rsidRDefault="001F44CD" w:rsidP="001F44CD">
            <w:pPr>
              <w:pStyle w:val="PL"/>
              <w:rPr>
                <w:rFonts w:eastAsia="SimSun"/>
              </w:rPr>
            </w:pPr>
            <w:r w:rsidRPr="00263F92">
              <w:rPr>
                <w:rFonts w:eastAsia="SimSun"/>
              </w:rPr>
              <w:t xml:space="preserve">        default:</w:t>
            </w:r>
          </w:p>
          <w:p w14:paraId="5EA2F68C"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2CD94E33" w14:textId="77777777" w:rsidR="001F44CD" w:rsidRPr="00263F92" w:rsidRDefault="001F44CD" w:rsidP="001F44CD">
            <w:pPr>
              <w:pStyle w:val="PL"/>
              <w:rPr>
                <w:rFonts w:eastAsia="SimSun"/>
              </w:rPr>
            </w:pPr>
            <w:r w:rsidRPr="00263F92">
              <w:rPr>
                <w:rFonts w:eastAsia="SimSun"/>
              </w:rPr>
              <w:t xml:space="preserve">    delete:</w:t>
            </w:r>
          </w:p>
          <w:p w14:paraId="2799BF3D" w14:textId="77777777" w:rsidR="001F44CD" w:rsidRPr="00263F92" w:rsidRDefault="001F44CD" w:rsidP="001F44CD">
            <w:pPr>
              <w:pStyle w:val="PL"/>
              <w:rPr>
                <w:rFonts w:eastAsia="SimSun"/>
              </w:rPr>
            </w:pPr>
            <w:r w:rsidRPr="00263F92">
              <w:rPr>
                <w:rFonts w:eastAsia="SimSun"/>
              </w:rPr>
              <w:t xml:space="preserve">      operationId: DestroySession</w:t>
            </w:r>
          </w:p>
          <w:p w14:paraId="504A504A" w14:textId="77777777" w:rsidR="001F44CD" w:rsidRPr="00263F92" w:rsidRDefault="001F44CD" w:rsidP="001F44CD">
            <w:pPr>
              <w:pStyle w:val="PL"/>
              <w:rPr>
                <w:rFonts w:eastAsia="SimSun"/>
              </w:rPr>
            </w:pPr>
            <w:r w:rsidRPr="00263F92">
              <w:rPr>
                <w:rFonts w:eastAsia="SimSun"/>
              </w:rPr>
              <w:t xml:space="preserve">      summary: 'Destroy an existing Data Reporting Session'</w:t>
            </w:r>
          </w:p>
          <w:p w14:paraId="4DF70B83" w14:textId="77777777" w:rsidR="001F44CD" w:rsidRPr="00263F92" w:rsidRDefault="001F44CD" w:rsidP="001F44CD">
            <w:pPr>
              <w:pStyle w:val="PL"/>
              <w:rPr>
                <w:rFonts w:eastAsia="SimSun"/>
              </w:rPr>
            </w:pPr>
            <w:r w:rsidRPr="00263F92">
              <w:rPr>
                <w:rFonts w:eastAsia="SimSun"/>
              </w:rPr>
              <w:t xml:space="preserve">      responses:</w:t>
            </w:r>
          </w:p>
          <w:p w14:paraId="19817842" w14:textId="77777777" w:rsidR="001F44CD" w:rsidRPr="00263F92" w:rsidRDefault="001F44CD" w:rsidP="001F44CD">
            <w:pPr>
              <w:pStyle w:val="PL"/>
              <w:rPr>
                <w:rFonts w:eastAsia="SimSun"/>
              </w:rPr>
            </w:pPr>
            <w:r w:rsidRPr="00263F92">
              <w:rPr>
                <w:rFonts w:eastAsia="SimSun"/>
              </w:rPr>
              <w:t xml:space="preserve">        '204':</w:t>
            </w:r>
          </w:p>
          <w:p w14:paraId="16EF4363" w14:textId="77777777" w:rsidR="001F44CD" w:rsidRPr="00263F92" w:rsidRDefault="001F44CD" w:rsidP="001F44CD">
            <w:pPr>
              <w:pStyle w:val="PL"/>
              <w:rPr>
                <w:rFonts w:eastAsia="SimSun"/>
              </w:rPr>
            </w:pPr>
            <w:r w:rsidRPr="00263F92">
              <w:rPr>
                <w:rFonts w:eastAsia="SimSun"/>
              </w:rPr>
              <w:t xml:space="preserve">          description: 'Data Reporting Session resource successfully destroyed'</w:t>
            </w:r>
          </w:p>
          <w:p w14:paraId="73F8E469" w14:textId="77777777" w:rsidR="001F44CD" w:rsidRPr="00263F92" w:rsidRDefault="001F44CD" w:rsidP="001F44CD">
            <w:pPr>
              <w:pStyle w:val="PL"/>
              <w:rPr>
                <w:rFonts w:eastAsia="SimSun"/>
              </w:rPr>
            </w:pPr>
            <w:r w:rsidRPr="00263F92">
              <w:rPr>
                <w:rFonts w:eastAsia="SimSun"/>
              </w:rPr>
              <w:t xml:space="preserve">          # No Content</w:t>
            </w:r>
          </w:p>
          <w:p w14:paraId="2E5F79DF" w14:textId="77777777" w:rsidR="001F44CD" w:rsidRPr="00263F92" w:rsidRDefault="001F44CD" w:rsidP="001F44CD">
            <w:pPr>
              <w:pStyle w:val="PL"/>
              <w:rPr>
                <w:rFonts w:eastAsia="SimSun"/>
              </w:rPr>
            </w:pPr>
            <w:r w:rsidRPr="00263F92">
              <w:rPr>
                <w:rFonts w:eastAsia="SimSun"/>
              </w:rPr>
              <w:t xml:space="preserve">        '307':</w:t>
            </w:r>
          </w:p>
          <w:p w14:paraId="1FD31EE1" w14:textId="77777777" w:rsidR="001F44CD" w:rsidRPr="00263F92" w:rsidRDefault="001F44CD" w:rsidP="001F44CD">
            <w:pPr>
              <w:pStyle w:val="PL"/>
              <w:rPr>
                <w:rFonts w:eastAsia="SimSun"/>
              </w:rPr>
            </w:pPr>
            <w:r w:rsidRPr="00263F92">
              <w:rPr>
                <w:rFonts w:eastAsia="SimSun"/>
              </w:rPr>
              <w:t xml:space="preserve">          $ref: 'TS29571_CommonData.yaml#/components/responses/307'</w:t>
            </w:r>
          </w:p>
          <w:p w14:paraId="0154606E" w14:textId="77777777" w:rsidR="001F44CD" w:rsidRPr="00263F92" w:rsidRDefault="001F44CD" w:rsidP="001F44CD">
            <w:pPr>
              <w:pStyle w:val="PL"/>
              <w:rPr>
                <w:rFonts w:eastAsia="SimSun"/>
              </w:rPr>
            </w:pPr>
            <w:r w:rsidRPr="00263F92">
              <w:rPr>
                <w:rFonts w:eastAsia="SimSun"/>
              </w:rPr>
              <w:t xml:space="preserve">        '308':</w:t>
            </w:r>
          </w:p>
          <w:p w14:paraId="1D040267" w14:textId="77777777" w:rsidR="001F44CD" w:rsidRPr="00263F92" w:rsidRDefault="001F44CD" w:rsidP="001F44CD">
            <w:pPr>
              <w:pStyle w:val="PL"/>
              <w:rPr>
                <w:rFonts w:eastAsia="SimSun"/>
              </w:rPr>
            </w:pPr>
            <w:r w:rsidRPr="00263F92">
              <w:rPr>
                <w:rFonts w:eastAsia="SimSun"/>
              </w:rPr>
              <w:t xml:space="preserve">          $ref: 'TS29571_CommonData.yaml#/components/responses/308'</w:t>
            </w:r>
          </w:p>
          <w:p w14:paraId="3DDCE3DD" w14:textId="77777777" w:rsidR="001F44CD" w:rsidRPr="00263F92" w:rsidRDefault="001F44CD" w:rsidP="001F44CD">
            <w:pPr>
              <w:pStyle w:val="PL"/>
              <w:rPr>
                <w:rFonts w:eastAsia="SimSun"/>
              </w:rPr>
            </w:pPr>
            <w:r w:rsidRPr="00263F92">
              <w:rPr>
                <w:rFonts w:eastAsia="SimSun"/>
              </w:rPr>
              <w:t xml:space="preserve">        '400':</w:t>
            </w:r>
          </w:p>
          <w:p w14:paraId="5E1E6E56"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507BC1B1" w14:textId="77777777" w:rsidR="001F44CD" w:rsidRPr="00263F92" w:rsidRDefault="001F44CD" w:rsidP="001F44CD">
            <w:pPr>
              <w:pStyle w:val="PL"/>
              <w:rPr>
                <w:rFonts w:eastAsia="SimSun"/>
              </w:rPr>
            </w:pPr>
            <w:r w:rsidRPr="00263F92">
              <w:rPr>
                <w:rFonts w:eastAsia="SimSun"/>
              </w:rPr>
              <w:t xml:space="preserve">        '401':</w:t>
            </w:r>
          </w:p>
          <w:p w14:paraId="36C28515"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5F78520A" w14:textId="77777777" w:rsidR="001F44CD" w:rsidRPr="00263F92" w:rsidRDefault="001F44CD" w:rsidP="001F44CD">
            <w:pPr>
              <w:pStyle w:val="PL"/>
              <w:rPr>
                <w:rFonts w:eastAsia="SimSun"/>
              </w:rPr>
            </w:pPr>
            <w:r w:rsidRPr="00263F92">
              <w:rPr>
                <w:rFonts w:eastAsia="SimSun"/>
              </w:rPr>
              <w:t xml:space="preserve">        '403':</w:t>
            </w:r>
          </w:p>
          <w:p w14:paraId="25F03A8D"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0C0302CD" w14:textId="77777777" w:rsidR="001F44CD" w:rsidRPr="00263F92" w:rsidRDefault="001F44CD" w:rsidP="001F44CD">
            <w:pPr>
              <w:pStyle w:val="PL"/>
              <w:rPr>
                <w:rFonts w:eastAsia="SimSun"/>
              </w:rPr>
            </w:pPr>
            <w:r w:rsidRPr="00263F92">
              <w:rPr>
                <w:rFonts w:eastAsia="SimSun"/>
              </w:rPr>
              <w:t xml:space="preserve">        '404':</w:t>
            </w:r>
          </w:p>
          <w:p w14:paraId="6A8F2233"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101FF36B" w14:textId="77777777" w:rsidR="001F44CD" w:rsidRPr="00263F92" w:rsidRDefault="001F44CD" w:rsidP="001F44CD">
            <w:pPr>
              <w:pStyle w:val="PL"/>
              <w:rPr>
                <w:rFonts w:eastAsia="SimSun"/>
              </w:rPr>
            </w:pPr>
            <w:r w:rsidRPr="00263F92">
              <w:rPr>
                <w:rFonts w:eastAsia="SimSun"/>
              </w:rPr>
              <w:t xml:space="preserve">        '429':</w:t>
            </w:r>
          </w:p>
          <w:p w14:paraId="34CA1122"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47002735" w14:textId="77777777" w:rsidR="001F44CD" w:rsidRPr="00263F92" w:rsidRDefault="001F44CD" w:rsidP="001F44CD">
            <w:pPr>
              <w:pStyle w:val="PL"/>
              <w:rPr>
                <w:rFonts w:eastAsia="SimSun"/>
              </w:rPr>
            </w:pPr>
            <w:r w:rsidRPr="00263F92">
              <w:rPr>
                <w:rFonts w:eastAsia="SimSun"/>
              </w:rPr>
              <w:t xml:space="preserve">        '500':</w:t>
            </w:r>
          </w:p>
          <w:p w14:paraId="6BECFEA2" w14:textId="77777777" w:rsidR="001F44CD" w:rsidRPr="00263F92" w:rsidRDefault="001F44CD" w:rsidP="001F44CD">
            <w:pPr>
              <w:pStyle w:val="PL"/>
              <w:rPr>
                <w:rFonts w:eastAsia="SimSun"/>
              </w:rPr>
            </w:pPr>
            <w:r w:rsidRPr="00263F92">
              <w:rPr>
                <w:rFonts w:eastAsia="SimSun"/>
              </w:rPr>
              <w:t xml:space="preserve">          $ref: 'TS29571_CommonData.yaml#/components/responses/500'</w:t>
            </w:r>
          </w:p>
          <w:p w14:paraId="7DF179A5" w14:textId="77777777" w:rsidR="001F44CD" w:rsidRPr="00263F92" w:rsidRDefault="001F44CD" w:rsidP="001F44CD">
            <w:pPr>
              <w:pStyle w:val="PL"/>
              <w:rPr>
                <w:rFonts w:eastAsia="SimSun"/>
              </w:rPr>
            </w:pPr>
            <w:r w:rsidRPr="00263F92">
              <w:rPr>
                <w:rFonts w:eastAsia="SimSun"/>
              </w:rPr>
              <w:t xml:space="preserve">        '503':</w:t>
            </w:r>
          </w:p>
          <w:p w14:paraId="33D4A541"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7FD48141" w14:textId="77777777" w:rsidR="001F44CD" w:rsidRPr="00263F92" w:rsidRDefault="001F44CD" w:rsidP="001F44CD">
            <w:pPr>
              <w:pStyle w:val="PL"/>
              <w:rPr>
                <w:rFonts w:eastAsia="SimSun"/>
              </w:rPr>
            </w:pPr>
            <w:r w:rsidRPr="00263F92">
              <w:rPr>
                <w:rFonts w:eastAsia="SimSun"/>
              </w:rPr>
              <w:t xml:space="preserve">        default:</w:t>
            </w:r>
          </w:p>
          <w:p w14:paraId="166FA83B"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54959E99" w14:textId="77777777" w:rsidR="001F44CD" w:rsidRPr="00263F92" w:rsidRDefault="001F44CD" w:rsidP="001F44CD">
            <w:pPr>
              <w:pStyle w:val="PL"/>
              <w:rPr>
                <w:rFonts w:eastAsia="SimSun"/>
              </w:rPr>
            </w:pPr>
            <w:r w:rsidRPr="00263F92">
              <w:rPr>
                <w:rFonts w:eastAsia="SimSun"/>
              </w:rPr>
              <w:t xml:space="preserve">  /sessions/{sessionId}/report:</w:t>
            </w:r>
          </w:p>
          <w:p w14:paraId="0AF23225" w14:textId="77777777" w:rsidR="001F44CD" w:rsidRPr="00263F92" w:rsidRDefault="001F44CD" w:rsidP="001F44CD">
            <w:pPr>
              <w:pStyle w:val="PL"/>
              <w:rPr>
                <w:rFonts w:eastAsia="SimSun"/>
              </w:rPr>
            </w:pPr>
            <w:r w:rsidRPr="00263F92">
              <w:rPr>
                <w:rFonts w:eastAsia="SimSun"/>
              </w:rPr>
              <w:t xml:space="preserve">    parameters:</w:t>
            </w:r>
          </w:p>
          <w:p w14:paraId="087A71C3" w14:textId="77777777" w:rsidR="001F44CD" w:rsidRPr="00263F92" w:rsidRDefault="001F44CD" w:rsidP="001F44CD">
            <w:pPr>
              <w:pStyle w:val="PL"/>
              <w:rPr>
                <w:rFonts w:eastAsia="SimSun"/>
              </w:rPr>
            </w:pPr>
            <w:r w:rsidRPr="00263F92">
              <w:rPr>
                <w:rFonts w:eastAsia="SimSun"/>
              </w:rPr>
              <w:t xml:space="preserve">        - name: sessionId</w:t>
            </w:r>
          </w:p>
          <w:p w14:paraId="5C6B01C8" w14:textId="77777777" w:rsidR="001F44CD" w:rsidRPr="00263F92" w:rsidRDefault="001F44CD" w:rsidP="001F44CD">
            <w:pPr>
              <w:pStyle w:val="PL"/>
              <w:rPr>
                <w:rFonts w:eastAsia="SimSun"/>
              </w:rPr>
            </w:pPr>
            <w:r w:rsidRPr="00263F92">
              <w:rPr>
                <w:rFonts w:eastAsia="SimSun"/>
              </w:rPr>
              <w:t xml:space="preserve">          in: path</w:t>
            </w:r>
          </w:p>
          <w:p w14:paraId="10303B7D" w14:textId="77777777" w:rsidR="001F44CD" w:rsidRPr="00263F92" w:rsidRDefault="001F44CD" w:rsidP="001F44CD">
            <w:pPr>
              <w:pStyle w:val="PL"/>
              <w:rPr>
                <w:rFonts w:eastAsia="SimSun"/>
              </w:rPr>
            </w:pPr>
            <w:r w:rsidRPr="00263F92">
              <w:rPr>
                <w:rFonts w:eastAsia="SimSun"/>
              </w:rPr>
              <w:t xml:space="preserve">          required: true</w:t>
            </w:r>
          </w:p>
          <w:p w14:paraId="2566D81E" w14:textId="77777777" w:rsidR="001F44CD" w:rsidRPr="00263F92" w:rsidRDefault="001F44CD" w:rsidP="001F44CD">
            <w:pPr>
              <w:pStyle w:val="PL"/>
              <w:rPr>
                <w:rFonts w:eastAsia="SimSun"/>
              </w:rPr>
            </w:pPr>
            <w:r w:rsidRPr="00263F92">
              <w:rPr>
                <w:rFonts w:eastAsia="SimSun"/>
              </w:rPr>
              <w:t xml:space="preserve">          schema:</w:t>
            </w:r>
          </w:p>
          <w:p w14:paraId="757DC918" w14:textId="77777777" w:rsidR="001F44CD" w:rsidRPr="00263F92" w:rsidRDefault="001F44CD" w:rsidP="001F44CD">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_CommonData.yaml#/components/schemas/ResourceId'</w:t>
            </w:r>
          </w:p>
          <w:p w14:paraId="75988185" w14:textId="77777777" w:rsidR="001F44CD" w:rsidRPr="00263F92" w:rsidRDefault="001F44CD" w:rsidP="001F44CD">
            <w:pPr>
              <w:pStyle w:val="PL"/>
              <w:rPr>
                <w:rFonts w:eastAsia="SimSun"/>
              </w:rPr>
            </w:pPr>
            <w:r w:rsidRPr="00263F92">
              <w:rPr>
                <w:rFonts w:eastAsia="SimSun"/>
              </w:rPr>
              <w:t xml:space="preserve">          description: 'The resource identifier of an existing Data Reporting Session.'</w:t>
            </w:r>
          </w:p>
          <w:p w14:paraId="76ADC96B" w14:textId="77777777" w:rsidR="001F44CD" w:rsidRPr="00263F92" w:rsidRDefault="001F44CD" w:rsidP="001F44CD">
            <w:pPr>
              <w:pStyle w:val="PL"/>
              <w:rPr>
                <w:rFonts w:eastAsia="SimSun"/>
              </w:rPr>
            </w:pPr>
            <w:r w:rsidRPr="00263F92">
              <w:rPr>
                <w:rFonts w:eastAsia="SimSun"/>
              </w:rPr>
              <w:t xml:space="preserve">    post:</w:t>
            </w:r>
          </w:p>
          <w:p w14:paraId="041502B0" w14:textId="77777777" w:rsidR="001F44CD" w:rsidRPr="00263F92" w:rsidRDefault="001F44CD" w:rsidP="001F44CD">
            <w:pPr>
              <w:pStyle w:val="PL"/>
              <w:rPr>
                <w:rFonts w:eastAsia="SimSun"/>
              </w:rPr>
            </w:pPr>
            <w:r w:rsidRPr="00263F92">
              <w:rPr>
                <w:rFonts w:eastAsia="SimSun"/>
              </w:rPr>
              <w:t xml:space="preserve">      operationId: Report</w:t>
            </w:r>
          </w:p>
          <w:p w14:paraId="3514D44F" w14:textId="77777777" w:rsidR="001F44CD" w:rsidRPr="00263F92" w:rsidRDefault="001F44CD" w:rsidP="001F44CD">
            <w:pPr>
              <w:pStyle w:val="PL"/>
              <w:rPr>
                <w:rFonts w:eastAsia="SimSun"/>
              </w:rPr>
            </w:pPr>
            <w:r w:rsidRPr="00263F92">
              <w:rPr>
                <w:rFonts w:eastAsia="SimSun"/>
              </w:rPr>
              <w:t xml:space="preserve">      summary: 'Report UE data in the context of an existing Data Reporting Session'</w:t>
            </w:r>
          </w:p>
          <w:p w14:paraId="7B21A147" w14:textId="77777777" w:rsidR="001F44CD" w:rsidRPr="00263F92" w:rsidRDefault="001F44CD" w:rsidP="001F44CD">
            <w:pPr>
              <w:pStyle w:val="PL"/>
              <w:rPr>
                <w:rFonts w:eastAsia="SimSun"/>
              </w:rPr>
            </w:pPr>
            <w:r w:rsidRPr="00263F92">
              <w:rPr>
                <w:rFonts w:eastAsia="SimSun"/>
              </w:rPr>
              <w:t xml:space="preserve">      requestBody:</w:t>
            </w:r>
          </w:p>
          <w:p w14:paraId="5435250A" w14:textId="77777777" w:rsidR="001F44CD" w:rsidRPr="00263F92" w:rsidRDefault="001F44CD" w:rsidP="001F44CD">
            <w:pPr>
              <w:pStyle w:val="PL"/>
              <w:rPr>
                <w:rFonts w:eastAsia="SimSun"/>
              </w:rPr>
            </w:pPr>
            <w:r w:rsidRPr="00263F92">
              <w:rPr>
                <w:rFonts w:eastAsia="SimSun"/>
              </w:rPr>
              <w:t xml:space="preserve">        required: true</w:t>
            </w:r>
          </w:p>
          <w:p w14:paraId="15DAE167" w14:textId="77777777" w:rsidR="001F44CD" w:rsidRPr="00263F92" w:rsidRDefault="001F44CD" w:rsidP="001F44CD">
            <w:pPr>
              <w:pStyle w:val="PL"/>
              <w:rPr>
                <w:rFonts w:eastAsia="SimSun"/>
              </w:rPr>
            </w:pPr>
            <w:r w:rsidRPr="00263F92">
              <w:rPr>
                <w:rFonts w:eastAsia="SimSun"/>
              </w:rPr>
              <w:t xml:space="preserve">        content:</w:t>
            </w:r>
          </w:p>
          <w:p w14:paraId="0905EE0F" w14:textId="77777777" w:rsidR="001F44CD" w:rsidRPr="00263F92" w:rsidRDefault="001F44CD" w:rsidP="001F44CD">
            <w:pPr>
              <w:pStyle w:val="PL"/>
              <w:rPr>
                <w:rFonts w:eastAsia="SimSun"/>
              </w:rPr>
            </w:pPr>
            <w:r w:rsidRPr="00263F92">
              <w:rPr>
                <w:rFonts w:eastAsia="SimSun"/>
              </w:rPr>
              <w:t xml:space="preserve">          application/json:</w:t>
            </w:r>
          </w:p>
          <w:p w14:paraId="438A6D6C" w14:textId="77777777" w:rsidR="001F44CD" w:rsidRPr="00263F92" w:rsidRDefault="001F44CD" w:rsidP="001F44CD">
            <w:pPr>
              <w:pStyle w:val="PL"/>
              <w:rPr>
                <w:rFonts w:eastAsia="SimSun"/>
              </w:rPr>
            </w:pPr>
            <w:r w:rsidRPr="00263F92">
              <w:rPr>
                <w:rFonts w:eastAsia="SimSun"/>
              </w:rPr>
              <w:t xml:space="preserve">            schema:</w:t>
            </w:r>
          </w:p>
          <w:p w14:paraId="30949603" w14:textId="77777777" w:rsidR="001F44CD" w:rsidRPr="00263F92" w:rsidRDefault="001F44CD" w:rsidP="001F44CD">
            <w:pPr>
              <w:pStyle w:val="PL"/>
              <w:rPr>
                <w:rFonts w:eastAsia="SimSun"/>
              </w:rPr>
            </w:pPr>
            <w:r w:rsidRPr="00263F92">
              <w:rPr>
                <w:rFonts w:eastAsia="SimSun"/>
              </w:rPr>
              <w:t xml:space="preserve">              $ref: '#/components/schemas/DataReport'</w:t>
            </w:r>
          </w:p>
          <w:p w14:paraId="4F4BB965" w14:textId="77777777" w:rsidR="001F44CD" w:rsidRPr="00263F92" w:rsidRDefault="001F44CD" w:rsidP="001F44CD">
            <w:pPr>
              <w:pStyle w:val="PL"/>
              <w:rPr>
                <w:rFonts w:eastAsia="SimSun"/>
              </w:rPr>
            </w:pPr>
            <w:r w:rsidRPr="00263F92">
              <w:rPr>
                <w:rFonts w:eastAsia="SimSun"/>
              </w:rPr>
              <w:t xml:space="preserve">      responses:</w:t>
            </w:r>
          </w:p>
          <w:p w14:paraId="27143C66" w14:textId="77777777" w:rsidR="001F44CD" w:rsidRPr="00263F92" w:rsidRDefault="001F44CD" w:rsidP="001F44CD">
            <w:pPr>
              <w:pStyle w:val="PL"/>
              <w:rPr>
                <w:rFonts w:eastAsia="SimSun"/>
              </w:rPr>
            </w:pPr>
            <w:r w:rsidRPr="00263F92">
              <w:rPr>
                <w:rFonts w:eastAsia="SimSun"/>
              </w:rPr>
              <w:t xml:space="preserve">        '200':</w:t>
            </w:r>
          </w:p>
          <w:p w14:paraId="4E5DCD53" w14:textId="77777777" w:rsidR="001F44CD" w:rsidRPr="00263F92" w:rsidRDefault="001F44CD" w:rsidP="001F44CD">
            <w:pPr>
              <w:pStyle w:val="PL"/>
              <w:rPr>
                <w:rFonts w:eastAsia="SimSun"/>
              </w:rPr>
            </w:pPr>
            <w:r w:rsidRPr="00263F92">
              <w:rPr>
                <w:rFonts w:eastAsia="SimSun"/>
              </w:rPr>
              <w:t xml:space="preserve">          description: 'Data Report accepted and updated Data Reporting Session is returned'</w:t>
            </w:r>
          </w:p>
          <w:p w14:paraId="7F9AD2CC" w14:textId="77777777" w:rsidR="001F44CD" w:rsidRPr="00263F92" w:rsidRDefault="001F44CD" w:rsidP="001F44CD">
            <w:pPr>
              <w:pStyle w:val="PL"/>
              <w:rPr>
                <w:rFonts w:eastAsia="SimSun"/>
              </w:rPr>
            </w:pPr>
            <w:r w:rsidRPr="00263F92">
              <w:rPr>
                <w:rFonts w:eastAsia="SimSun"/>
              </w:rPr>
              <w:t xml:space="preserve">          headers:</w:t>
            </w:r>
          </w:p>
          <w:p w14:paraId="7195E0A8" w14:textId="77777777" w:rsidR="001F44CD" w:rsidRPr="00263F92" w:rsidRDefault="001F44CD" w:rsidP="001F44CD">
            <w:pPr>
              <w:pStyle w:val="PL"/>
              <w:rPr>
                <w:rFonts w:eastAsia="SimSun"/>
              </w:rPr>
            </w:pPr>
            <w:r w:rsidRPr="00263F92">
              <w:rPr>
                <w:rFonts w:eastAsia="SimSun"/>
              </w:rPr>
              <w:t xml:space="preserve">            Location:</w:t>
            </w:r>
          </w:p>
          <w:p w14:paraId="1DD87350" w14:textId="77777777" w:rsidR="001F44CD" w:rsidRPr="00263F92" w:rsidRDefault="001F44CD" w:rsidP="001F44CD">
            <w:pPr>
              <w:pStyle w:val="PL"/>
              <w:rPr>
                <w:rFonts w:eastAsia="SimSun"/>
              </w:rPr>
            </w:pPr>
            <w:r w:rsidRPr="00263F92">
              <w:rPr>
                <w:rFonts w:eastAsia="SimSun"/>
              </w:rPr>
              <w:t xml:space="preserve">              description: 'URL including the resource identifier of the returned Data Reporting Session.'</w:t>
            </w:r>
          </w:p>
          <w:p w14:paraId="13CC754B" w14:textId="77777777" w:rsidR="001F44CD" w:rsidRPr="00263F92" w:rsidRDefault="001F44CD" w:rsidP="001F44CD">
            <w:pPr>
              <w:pStyle w:val="PL"/>
              <w:rPr>
                <w:rFonts w:eastAsia="SimSun"/>
              </w:rPr>
            </w:pPr>
            <w:r w:rsidRPr="00263F92">
              <w:rPr>
                <w:rFonts w:eastAsia="SimSun"/>
              </w:rPr>
              <w:t xml:space="preserve">              required: true</w:t>
            </w:r>
          </w:p>
          <w:p w14:paraId="25BC7EB0" w14:textId="77777777" w:rsidR="001F44CD" w:rsidRPr="00263F92" w:rsidRDefault="001F44CD" w:rsidP="001F44CD">
            <w:pPr>
              <w:pStyle w:val="PL"/>
              <w:rPr>
                <w:rFonts w:eastAsia="SimSun"/>
              </w:rPr>
            </w:pPr>
            <w:r w:rsidRPr="00263F92">
              <w:rPr>
                <w:rFonts w:eastAsia="SimSun"/>
              </w:rPr>
              <w:t xml:space="preserve">              schema:</w:t>
            </w:r>
          </w:p>
          <w:p w14:paraId="4B54E181" w14:textId="77777777" w:rsidR="001F44CD" w:rsidRPr="00263F92" w:rsidRDefault="001F44CD" w:rsidP="001F44CD">
            <w:pPr>
              <w:pStyle w:val="PL"/>
              <w:rPr>
                <w:rFonts w:eastAsia="SimSun"/>
              </w:rPr>
            </w:pPr>
            <w:r w:rsidRPr="00263F92">
              <w:rPr>
                <w:rFonts w:eastAsia="SimSun"/>
              </w:rPr>
              <w:t xml:space="preserve">                $ref: 'TS26</w:t>
            </w:r>
            <w:r>
              <w:rPr>
                <w:rFonts w:eastAsia="SimSun"/>
              </w:rPr>
              <w:t>510</w:t>
            </w:r>
            <w:r w:rsidRPr="00263F92">
              <w:rPr>
                <w:rFonts w:eastAsia="SimSun"/>
              </w:rPr>
              <w:t>_CommonData.yaml#/components/schemas/Url'</w:t>
            </w:r>
          </w:p>
          <w:p w14:paraId="125BFB37" w14:textId="77777777" w:rsidR="001F44CD" w:rsidRPr="00263F92" w:rsidRDefault="001F44CD" w:rsidP="001F44CD">
            <w:pPr>
              <w:pStyle w:val="PL"/>
              <w:rPr>
                <w:rFonts w:eastAsia="SimSun"/>
              </w:rPr>
            </w:pPr>
            <w:r w:rsidRPr="00263F92">
              <w:rPr>
                <w:rFonts w:eastAsia="SimSun"/>
              </w:rPr>
              <w:t xml:space="preserve">          content:</w:t>
            </w:r>
          </w:p>
          <w:p w14:paraId="6DC12F4A" w14:textId="77777777" w:rsidR="001F44CD" w:rsidRPr="00263F92" w:rsidRDefault="001F44CD" w:rsidP="001F44CD">
            <w:pPr>
              <w:pStyle w:val="PL"/>
              <w:rPr>
                <w:rFonts w:eastAsia="SimSun"/>
              </w:rPr>
            </w:pPr>
            <w:r w:rsidRPr="00263F92">
              <w:rPr>
                <w:rFonts w:eastAsia="SimSun"/>
              </w:rPr>
              <w:t xml:space="preserve">            application/json:</w:t>
            </w:r>
          </w:p>
          <w:p w14:paraId="27402092" w14:textId="77777777" w:rsidR="001F44CD" w:rsidRPr="00263F92" w:rsidRDefault="001F44CD" w:rsidP="001F44CD">
            <w:pPr>
              <w:pStyle w:val="PL"/>
              <w:rPr>
                <w:rFonts w:eastAsia="SimSun"/>
              </w:rPr>
            </w:pPr>
            <w:r w:rsidRPr="00263F92">
              <w:rPr>
                <w:rFonts w:eastAsia="SimSun"/>
              </w:rPr>
              <w:t xml:space="preserve">              schema:</w:t>
            </w:r>
          </w:p>
          <w:p w14:paraId="622E5016" w14:textId="77777777" w:rsidR="001F44CD" w:rsidRPr="00263F92" w:rsidRDefault="001F44CD" w:rsidP="001F44CD">
            <w:pPr>
              <w:pStyle w:val="PL"/>
              <w:rPr>
                <w:rFonts w:eastAsia="SimSun"/>
              </w:rPr>
            </w:pPr>
            <w:r w:rsidRPr="00263F92">
              <w:rPr>
                <w:rFonts w:eastAsia="SimSun"/>
              </w:rPr>
              <w:t xml:space="preserve">                $ref: '#/components/schemas/DataReportingSession'</w:t>
            </w:r>
          </w:p>
          <w:p w14:paraId="25C34E09" w14:textId="77777777" w:rsidR="001F44CD" w:rsidRPr="00263F92" w:rsidRDefault="001F44CD" w:rsidP="001F44CD">
            <w:pPr>
              <w:pStyle w:val="PL"/>
              <w:rPr>
                <w:rFonts w:eastAsia="SimSun"/>
              </w:rPr>
            </w:pPr>
            <w:r w:rsidRPr="00263F92">
              <w:rPr>
                <w:rFonts w:eastAsia="SimSun"/>
              </w:rPr>
              <w:t xml:space="preserve">        '204':</w:t>
            </w:r>
          </w:p>
          <w:p w14:paraId="50957447" w14:textId="77777777" w:rsidR="001F44CD" w:rsidRPr="00263F92" w:rsidRDefault="001F44CD" w:rsidP="001F44CD">
            <w:pPr>
              <w:pStyle w:val="PL"/>
              <w:rPr>
                <w:rFonts w:eastAsia="SimSun"/>
              </w:rPr>
            </w:pPr>
            <w:r w:rsidRPr="00263F92">
              <w:rPr>
                <w:rFonts w:eastAsia="SimSun"/>
              </w:rPr>
              <w:lastRenderedPageBreak/>
              <w:t xml:space="preserve">          description: 'Data Report accepted'</w:t>
            </w:r>
          </w:p>
          <w:p w14:paraId="109AACCD" w14:textId="77777777" w:rsidR="001F44CD" w:rsidRPr="00263F92" w:rsidRDefault="001F44CD" w:rsidP="001F44CD">
            <w:pPr>
              <w:pStyle w:val="PL"/>
              <w:rPr>
                <w:rFonts w:eastAsia="SimSun"/>
              </w:rPr>
            </w:pPr>
            <w:r w:rsidRPr="00263F92">
              <w:rPr>
                <w:rFonts w:eastAsia="SimSun"/>
              </w:rPr>
              <w:t xml:space="preserve">          # No Content</w:t>
            </w:r>
          </w:p>
          <w:p w14:paraId="18E3E242" w14:textId="77777777" w:rsidR="001F44CD" w:rsidRPr="00263F92" w:rsidRDefault="001F44CD" w:rsidP="001F44CD">
            <w:pPr>
              <w:pStyle w:val="PL"/>
              <w:rPr>
                <w:rFonts w:eastAsia="SimSun"/>
              </w:rPr>
            </w:pPr>
            <w:r w:rsidRPr="00263F92">
              <w:rPr>
                <w:rFonts w:eastAsia="SimSun"/>
              </w:rPr>
              <w:t xml:space="preserve">        '400':</w:t>
            </w:r>
          </w:p>
          <w:p w14:paraId="796BB0C6" w14:textId="77777777" w:rsidR="001F44CD" w:rsidRPr="00263F92" w:rsidRDefault="001F44CD" w:rsidP="001F44CD">
            <w:pPr>
              <w:pStyle w:val="PL"/>
              <w:rPr>
                <w:rFonts w:eastAsia="SimSun"/>
              </w:rPr>
            </w:pPr>
            <w:r w:rsidRPr="00263F92">
              <w:rPr>
                <w:rFonts w:eastAsia="SimSun"/>
              </w:rPr>
              <w:t xml:space="preserve">          $ref: 'TS29571_CommonData.yaml#/components/responses/400'</w:t>
            </w:r>
          </w:p>
          <w:p w14:paraId="3369A1FA" w14:textId="77777777" w:rsidR="001F44CD" w:rsidRPr="00263F92" w:rsidRDefault="001F44CD" w:rsidP="001F44CD">
            <w:pPr>
              <w:pStyle w:val="PL"/>
              <w:rPr>
                <w:rFonts w:eastAsia="SimSun"/>
              </w:rPr>
            </w:pPr>
            <w:r w:rsidRPr="00263F92">
              <w:rPr>
                <w:rFonts w:eastAsia="SimSun"/>
              </w:rPr>
              <w:t xml:space="preserve">        '401':</w:t>
            </w:r>
          </w:p>
          <w:p w14:paraId="7677CC02" w14:textId="77777777" w:rsidR="001F44CD" w:rsidRPr="00263F92" w:rsidRDefault="001F44CD" w:rsidP="001F44CD">
            <w:pPr>
              <w:pStyle w:val="PL"/>
              <w:rPr>
                <w:rFonts w:eastAsia="SimSun"/>
              </w:rPr>
            </w:pPr>
            <w:r w:rsidRPr="00263F92">
              <w:rPr>
                <w:rFonts w:eastAsia="SimSun"/>
              </w:rPr>
              <w:t xml:space="preserve">          $ref: 'TS29571_CommonData.yaml#/components/responses/401'</w:t>
            </w:r>
          </w:p>
          <w:p w14:paraId="6CDA60E9" w14:textId="77777777" w:rsidR="001F44CD" w:rsidRPr="00263F92" w:rsidRDefault="001F44CD" w:rsidP="001F44CD">
            <w:pPr>
              <w:pStyle w:val="PL"/>
              <w:rPr>
                <w:rFonts w:eastAsia="SimSun"/>
              </w:rPr>
            </w:pPr>
            <w:r w:rsidRPr="00263F92">
              <w:rPr>
                <w:rFonts w:eastAsia="SimSun"/>
              </w:rPr>
              <w:t xml:space="preserve">        '403':</w:t>
            </w:r>
          </w:p>
          <w:p w14:paraId="10C4B1F9" w14:textId="77777777" w:rsidR="001F44CD" w:rsidRPr="00263F92" w:rsidRDefault="001F44CD" w:rsidP="001F44CD">
            <w:pPr>
              <w:pStyle w:val="PL"/>
              <w:rPr>
                <w:rFonts w:eastAsia="SimSun"/>
              </w:rPr>
            </w:pPr>
            <w:r w:rsidRPr="00263F92">
              <w:rPr>
                <w:rFonts w:eastAsia="SimSun"/>
              </w:rPr>
              <w:t xml:space="preserve">          $ref: 'TS29571_CommonData.yaml#/components/responses/403'</w:t>
            </w:r>
          </w:p>
          <w:p w14:paraId="64EC6383" w14:textId="77777777" w:rsidR="001F44CD" w:rsidRPr="00263F92" w:rsidRDefault="001F44CD" w:rsidP="001F44CD">
            <w:pPr>
              <w:pStyle w:val="PL"/>
              <w:rPr>
                <w:rFonts w:eastAsia="SimSun"/>
              </w:rPr>
            </w:pPr>
            <w:r w:rsidRPr="00263F92">
              <w:rPr>
                <w:rFonts w:eastAsia="SimSun"/>
              </w:rPr>
              <w:t xml:space="preserve">        '404':</w:t>
            </w:r>
          </w:p>
          <w:p w14:paraId="5BB2926C" w14:textId="77777777" w:rsidR="001F44CD" w:rsidRPr="00263F92" w:rsidRDefault="001F44CD" w:rsidP="001F44CD">
            <w:pPr>
              <w:pStyle w:val="PL"/>
              <w:rPr>
                <w:rFonts w:eastAsia="SimSun"/>
              </w:rPr>
            </w:pPr>
            <w:r w:rsidRPr="00263F92">
              <w:rPr>
                <w:rFonts w:eastAsia="SimSun"/>
              </w:rPr>
              <w:t xml:space="preserve">          $ref: 'TS29571_CommonData.yaml#/components/responses/404'</w:t>
            </w:r>
          </w:p>
          <w:p w14:paraId="6CA82069" w14:textId="77777777" w:rsidR="001F44CD" w:rsidRPr="00263F92" w:rsidRDefault="001F44CD" w:rsidP="001F44CD">
            <w:pPr>
              <w:pStyle w:val="PL"/>
              <w:rPr>
                <w:rFonts w:eastAsia="SimSun"/>
              </w:rPr>
            </w:pPr>
            <w:r w:rsidRPr="00263F92">
              <w:rPr>
                <w:rFonts w:eastAsia="SimSun"/>
              </w:rPr>
              <w:t xml:space="preserve">        '411':</w:t>
            </w:r>
          </w:p>
          <w:p w14:paraId="08F03A8F" w14:textId="77777777" w:rsidR="001F44CD" w:rsidRPr="00263F92" w:rsidRDefault="001F44CD" w:rsidP="001F44CD">
            <w:pPr>
              <w:pStyle w:val="PL"/>
              <w:rPr>
                <w:rFonts w:eastAsia="SimSun"/>
              </w:rPr>
            </w:pPr>
            <w:r w:rsidRPr="00263F92">
              <w:rPr>
                <w:rFonts w:eastAsia="SimSun"/>
              </w:rPr>
              <w:t xml:space="preserve">          $ref: 'TS29571_CommonData.yaml#/components/responses/411'</w:t>
            </w:r>
          </w:p>
          <w:p w14:paraId="03032E55" w14:textId="77777777" w:rsidR="001F44CD" w:rsidRPr="00263F92" w:rsidRDefault="001F44CD" w:rsidP="001F44CD">
            <w:pPr>
              <w:pStyle w:val="PL"/>
              <w:rPr>
                <w:rFonts w:eastAsia="SimSun"/>
              </w:rPr>
            </w:pPr>
            <w:r w:rsidRPr="00263F92">
              <w:rPr>
                <w:rFonts w:eastAsia="SimSun"/>
              </w:rPr>
              <w:t xml:space="preserve">        '413':</w:t>
            </w:r>
          </w:p>
          <w:p w14:paraId="2C153711" w14:textId="77777777" w:rsidR="001F44CD" w:rsidRPr="00263F92" w:rsidRDefault="001F44CD" w:rsidP="001F44CD">
            <w:pPr>
              <w:pStyle w:val="PL"/>
              <w:rPr>
                <w:rFonts w:eastAsia="SimSun"/>
              </w:rPr>
            </w:pPr>
            <w:r w:rsidRPr="00263F92">
              <w:rPr>
                <w:rFonts w:eastAsia="SimSun"/>
              </w:rPr>
              <w:t xml:space="preserve">          $ref: 'TS29571_CommonData.yaml#/components/responses/413'</w:t>
            </w:r>
          </w:p>
          <w:p w14:paraId="44EE45E5" w14:textId="77777777" w:rsidR="001F44CD" w:rsidRPr="00263F92" w:rsidRDefault="001F44CD" w:rsidP="001F44CD">
            <w:pPr>
              <w:pStyle w:val="PL"/>
              <w:rPr>
                <w:rFonts w:eastAsia="SimSun"/>
              </w:rPr>
            </w:pPr>
            <w:r w:rsidRPr="00263F92">
              <w:rPr>
                <w:rFonts w:eastAsia="SimSun"/>
              </w:rPr>
              <w:t xml:space="preserve">        '415':</w:t>
            </w:r>
          </w:p>
          <w:p w14:paraId="03FC2DF3" w14:textId="77777777" w:rsidR="001F44CD" w:rsidRPr="00263F92" w:rsidRDefault="001F44CD" w:rsidP="001F44CD">
            <w:pPr>
              <w:pStyle w:val="PL"/>
              <w:rPr>
                <w:rFonts w:eastAsia="SimSun"/>
              </w:rPr>
            </w:pPr>
            <w:r w:rsidRPr="00263F92">
              <w:rPr>
                <w:rFonts w:eastAsia="SimSun"/>
              </w:rPr>
              <w:t xml:space="preserve">          $ref: 'TS29571_CommonData.yaml#/components/responses/415'</w:t>
            </w:r>
          </w:p>
          <w:p w14:paraId="7C7B68E3" w14:textId="77777777" w:rsidR="001F44CD" w:rsidRPr="00263F92" w:rsidRDefault="001F44CD" w:rsidP="001F44CD">
            <w:pPr>
              <w:pStyle w:val="PL"/>
              <w:rPr>
                <w:rFonts w:eastAsia="SimSun"/>
              </w:rPr>
            </w:pPr>
            <w:r w:rsidRPr="00263F92">
              <w:rPr>
                <w:rFonts w:eastAsia="SimSun"/>
              </w:rPr>
              <w:t xml:space="preserve">        '429':</w:t>
            </w:r>
          </w:p>
          <w:p w14:paraId="2573D3B6" w14:textId="77777777" w:rsidR="001F44CD" w:rsidRPr="00263F92" w:rsidRDefault="001F44CD" w:rsidP="001F44CD">
            <w:pPr>
              <w:pStyle w:val="PL"/>
              <w:rPr>
                <w:rFonts w:eastAsia="SimSun"/>
              </w:rPr>
            </w:pPr>
            <w:r w:rsidRPr="00263F92">
              <w:rPr>
                <w:rFonts w:eastAsia="SimSun"/>
              </w:rPr>
              <w:t xml:space="preserve">          $ref: 'TS29571_CommonData.yaml#/components/responses/429'</w:t>
            </w:r>
          </w:p>
          <w:p w14:paraId="678DC1B6" w14:textId="77777777" w:rsidR="001F44CD" w:rsidRPr="00263F92" w:rsidRDefault="001F44CD" w:rsidP="001F44CD">
            <w:pPr>
              <w:pStyle w:val="PL"/>
              <w:rPr>
                <w:rFonts w:eastAsia="SimSun"/>
              </w:rPr>
            </w:pPr>
            <w:r w:rsidRPr="00263F92">
              <w:rPr>
                <w:rFonts w:eastAsia="SimSun"/>
              </w:rPr>
              <w:t xml:space="preserve">        '500':</w:t>
            </w:r>
          </w:p>
          <w:p w14:paraId="444D3FBB" w14:textId="77777777" w:rsidR="001F44CD" w:rsidRPr="00263F92" w:rsidRDefault="001F44CD" w:rsidP="001F44CD">
            <w:pPr>
              <w:pStyle w:val="PL"/>
              <w:rPr>
                <w:rFonts w:eastAsia="SimSun"/>
              </w:rPr>
            </w:pPr>
            <w:r w:rsidRPr="00263F92">
              <w:rPr>
                <w:rFonts w:eastAsia="SimSun"/>
              </w:rPr>
              <w:t xml:space="preserve">          $ref: 'TS29571_CommonData.yaml#/components/responses/500'</w:t>
            </w:r>
          </w:p>
          <w:p w14:paraId="6292AFE4" w14:textId="77777777" w:rsidR="001F44CD" w:rsidRPr="00263F92" w:rsidRDefault="001F44CD" w:rsidP="001F44CD">
            <w:pPr>
              <w:pStyle w:val="PL"/>
              <w:rPr>
                <w:rFonts w:eastAsia="SimSun"/>
              </w:rPr>
            </w:pPr>
            <w:r w:rsidRPr="00263F92">
              <w:rPr>
                <w:rFonts w:eastAsia="SimSun"/>
              </w:rPr>
              <w:t xml:space="preserve">        '503':</w:t>
            </w:r>
          </w:p>
          <w:p w14:paraId="30729831" w14:textId="77777777" w:rsidR="001F44CD" w:rsidRPr="00263F92" w:rsidRDefault="001F44CD" w:rsidP="001F44CD">
            <w:pPr>
              <w:pStyle w:val="PL"/>
              <w:rPr>
                <w:rFonts w:eastAsia="SimSun"/>
              </w:rPr>
            </w:pPr>
            <w:r w:rsidRPr="00263F92">
              <w:rPr>
                <w:rFonts w:eastAsia="SimSun"/>
              </w:rPr>
              <w:t xml:space="preserve">          $ref: 'TS29571_CommonData.yaml#/components/responses/503'</w:t>
            </w:r>
          </w:p>
          <w:p w14:paraId="37456BE3" w14:textId="77777777" w:rsidR="001F44CD" w:rsidRPr="00263F92" w:rsidRDefault="001F44CD" w:rsidP="001F44CD">
            <w:pPr>
              <w:pStyle w:val="PL"/>
              <w:rPr>
                <w:rFonts w:eastAsia="SimSun"/>
              </w:rPr>
            </w:pPr>
            <w:r w:rsidRPr="00263F92">
              <w:rPr>
                <w:rFonts w:eastAsia="SimSun"/>
              </w:rPr>
              <w:t xml:space="preserve">        default:</w:t>
            </w:r>
          </w:p>
          <w:p w14:paraId="7D48C65E" w14:textId="77777777" w:rsidR="001F44CD" w:rsidRPr="00263F92" w:rsidRDefault="001F44CD" w:rsidP="001F44CD">
            <w:pPr>
              <w:pStyle w:val="PL"/>
              <w:rPr>
                <w:rFonts w:eastAsia="SimSun"/>
              </w:rPr>
            </w:pPr>
            <w:r w:rsidRPr="00263F92">
              <w:rPr>
                <w:rFonts w:eastAsia="SimSun"/>
              </w:rPr>
              <w:t xml:space="preserve">          $ref: 'TS29571_CommonData.yaml#/components/responses/default'</w:t>
            </w:r>
          </w:p>
          <w:p w14:paraId="6BEEFB5B" w14:textId="77777777" w:rsidR="001F44CD" w:rsidRPr="00263F92" w:rsidRDefault="001F44CD" w:rsidP="001F44CD">
            <w:pPr>
              <w:pStyle w:val="PL"/>
              <w:rPr>
                <w:rFonts w:eastAsia="SimSun"/>
              </w:rPr>
            </w:pPr>
          </w:p>
          <w:p w14:paraId="4A2DD1F6" w14:textId="77777777" w:rsidR="001F44CD" w:rsidRPr="00263F92" w:rsidRDefault="001F44CD" w:rsidP="001F44CD">
            <w:pPr>
              <w:pStyle w:val="PL"/>
              <w:rPr>
                <w:rFonts w:eastAsia="SimSun"/>
              </w:rPr>
            </w:pPr>
            <w:r w:rsidRPr="00263F92">
              <w:rPr>
                <w:rFonts w:eastAsia="SimSun"/>
              </w:rPr>
              <w:t>components:</w:t>
            </w:r>
          </w:p>
          <w:p w14:paraId="5ADCA69A" w14:textId="77777777" w:rsidR="001F44CD" w:rsidRPr="00263F92" w:rsidRDefault="001F44CD" w:rsidP="001F44CD">
            <w:pPr>
              <w:pStyle w:val="PL"/>
              <w:rPr>
                <w:rFonts w:eastAsia="SimSun"/>
              </w:rPr>
            </w:pPr>
            <w:r w:rsidRPr="00263F92">
              <w:rPr>
                <w:rFonts w:eastAsia="SimSun"/>
              </w:rPr>
              <w:t xml:space="preserve">  securitySchemes:</w:t>
            </w:r>
          </w:p>
          <w:p w14:paraId="5DF052C9" w14:textId="77777777" w:rsidR="001F44CD" w:rsidRPr="00263F92" w:rsidRDefault="001F44CD" w:rsidP="001F44CD">
            <w:pPr>
              <w:pStyle w:val="PL"/>
              <w:rPr>
                <w:rFonts w:eastAsia="SimSun"/>
              </w:rPr>
            </w:pPr>
            <w:r w:rsidRPr="00263F92">
              <w:rPr>
                <w:rFonts w:eastAsia="SimSun"/>
              </w:rPr>
              <w:t xml:space="preserve">    oAuth2ClientCredentials:</w:t>
            </w:r>
          </w:p>
          <w:p w14:paraId="67A4D7FC" w14:textId="77777777" w:rsidR="001F44CD" w:rsidRPr="00263F92" w:rsidRDefault="001F44CD" w:rsidP="001F44CD">
            <w:pPr>
              <w:pStyle w:val="PL"/>
              <w:rPr>
                <w:rFonts w:eastAsia="SimSun"/>
              </w:rPr>
            </w:pPr>
            <w:r w:rsidRPr="00263F92">
              <w:rPr>
                <w:rFonts w:eastAsia="SimSun"/>
              </w:rPr>
              <w:t xml:space="preserve">      type: oauth2</w:t>
            </w:r>
          </w:p>
          <w:p w14:paraId="39FEDF20" w14:textId="77777777" w:rsidR="001F44CD" w:rsidRPr="00263F92" w:rsidRDefault="001F44CD" w:rsidP="001F44CD">
            <w:pPr>
              <w:pStyle w:val="PL"/>
              <w:rPr>
                <w:rFonts w:eastAsia="SimSun"/>
              </w:rPr>
            </w:pPr>
            <w:r w:rsidRPr="00263F92">
              <w:rPr>
                <w:rFonts w:eastAsia="SimSun"/>
              </w:rPr>
              <w:t xml:space="preserve">      flows:</w:t>
            </w:r>
          </w:p>
          <w:p w14:paraId="01C29CC8" w14:textId="77777777" w:rsidR="001F44CD" w:rsidRPr="00263F92" w:rsidRDefault="001F44CD" w:rsidP="001F44CD">
            <w:pPr>
              <w:pStyle w:val="PL"/>
              <w:rPr>
                <w:rFonts w:eastAsia="SimSun"/>
              </w:rPr>
            </w:pPr>
            <w:r w:rsidRPr="00263F92">
              <w:rPr>
                <w:rFonts w:eastAsia="SimSun"/>
              </w:rPr>
              <w:t xml:space="preserve">        clientCredentials:</w:t>
            </w:r>
          </w:p>
          <w:p w14:paraId="22054314" w14:textId="77777777" w:rsidR="001F44CD" w:rsidRPr="00263F92" w:rsidRDefault="001F44CD" w:rsidP="001F44CD">
            <w:pPr>
              <w:pStyle w:val="PL"/>
              <w:rPr>
                <w:rFonts w:eastAsia="SimSun"/>
              </w:rPr>
            </w:pPr>
            <w:r w:rsidRPr="00263F92">
              <w:rPr>
                <w:rFonts w:eastAsia="SimSun"/>
              </w:rPr>
              <w:t xml:space="preserve">          tokenUrl: '{tokenUri}'</w:t>
            </w:r>
          </w:p>
          <w:p w14:paraId="3EEB265E" w14:textId="77777777" w:rsidR="001F44CD" w:rsidRPr="00263F92" w:rsidRDefault="001F44CD" w:rsidP="001F44CD">
            <w:pPr>
              <w:pStyle w:val="PL"/>
              <w:rPr>
                <w:rFonts w:eastAsia="SimSun"/>
              </w:rPr>
            </w:pPr>
            <w:r w:rsidRPr="00263F92">
              <w:rPr>
                <w:rFonts w:eastAsia="SimSun"/>
              </w:rPr>
              <w:t xml:space="preserve">          scopes: {}</w:t>
            </w:r>
          </w:p>
          <w:p w14:paraId="5E2BB54B" w14:textId="77777777" w:rsidR="001F44CD" w:rsidRPr="00263F92" w:rsidRDefault="001F44CD" w:rsidP="001F44CD">
            <w:pPr>
              <w:pStyle w:val="PL"/>
              <w:rPr>
                <w:rFonts w:eastAsia="SimSun"/>
              </w:rPr>
            </w:pPr>
            <w:r w:rsidRPr="00263F92">
              <w:rPr>
                <w:rFonts w:eastAsia="SimSun"/>
              </w:rPr>
              <w:t xml:space="preserve">      description: &gt;</w:t>
            </w:r>
          </w:p>
          <w:p w14:paraId="4DD6F395" w14:textId="77777777" w:rsidR="001F44CD" w:rsidRPr="00263F92" w:rsidRDefault="001F44CD" w:rsidP="001F44CD">
            <w:pPr>
              <w:pStyle w:val="PL"/>
              <w:rPr>
                <w:rFonts w:eastAsia="SimSun"/>
              </w:rPr>
            </w:pPr>
            <w:r w:rsidRPr="00263F92">
              <w:rPr>
                <w:rFonts w:eastAsia="SimSun"/>
              </w:rPr>
              <w:t xml:space="preserve">        For a trusted data collection client, 'ndcaf-datareporting' shall be used</w:t>
            </w:r>
          </w:p>
          <w:p w14:paraId="4A4B8633" w14:textId="77777777" w:rsidR="001F44CD" w:rsidRPr="00263F92" w:rsidRDefault="001F44CD" w:rsidP="001F44CD">
            <w:pPr>
              <w:pStyle w:val="PL"/>
              <w:rPr>
                <w:rFonts w:eastAsia="SimSun"/>
              </w:rPr>
            </w:pPr>
            <w:r w:rsidRPr="00263F92">
              <w:rPr>
                <w:rFonts w:eastAsia="SimSun"/>
              </w:rPr>
              <w:t xml:space="preserve">        as 'scopes' and '{nrfApiRoot}/oauth2/token' shall be used as 'tokenUri'.</w:t>
            </w:r>
          </w:p>
          <w:p w14:paraId="4E684205" w14:textId="77777777" w:rsidR="001F44CD" w:rsidRPr="00263F92" w:rsidRDefault="001F44CD" w:rsidP="001F44CD">
            <w:pPr>
              <w:pStyle w:val="PL"/>
              <w:rPr>
                <w:rFonts w:eastAsia="SimSun"/>
              </w:rPr>
            </w:pPr>
          </w:p>
          <w:p w14:paraId="10B99E73" w14:textId="77777777" w:rsidR="001F44CD" w:rsidRPr="00263F92" w:rsidRDefault="001F44CD" w:rsidP="001F44CD">
            <w:pPr>
              <w:pStyle w:val="PL"/>
              <w:rPr>
                <w:rFonts w:eastAsia="SimSun"/>
              </w:rPr>
            </w:pPr>
            <w:r w:rsidRPr="00263F92">
              <w:rPr>
                <w:rFonts w:eastAsia="SimSun"/>
              </w:rPr>
              <w:t xml:space="preserve">  schemas:</w:t>
            </w:r>
          </w:p>
          <w:p w14:paraId="3C005315" w14:textId="77777777" w:rsidR="001F44CD" w:rsidRPr="00263F92" w:rsidRDefault="001F44CD" w:rsidP="001F44CD">
            <w:pPr>
              <w:pStyle w:val="PL"/>
              <w:rPr>
                <w:rFonts w:eastAsia="SimSun"/>
              </w:rPr>
            </w:pPr>
            <w:r w:rsidRPr="00263F92">
              <w:rPr>
                <w:rFonts w:eastAsia="SimSun"/>
              </w:rPr>
              <w:t xml:space="preserve">    DataReportingSession:</w:t>
            </w:r>
          </w:p>
          <w:p w14:paraId="73801408" w14:textId="77777777" w:rsidR="001F44CD" w:rsidRPr="00263F92" w:rsidRDefault="001F44CD" w:rsidP="001F44CD">
            <w:pPr>
              <w:pStyle w:val="PL"/>
              <w:rPr>
                <w:rFonts w:eastAsia="SimSun"/>
              </w:rPr>
            </w:pPr>
            <w:r w:rsidRPr="00263F92">
              <w:rPr>
                <w:rFonts w:eastAsia="SimSun"/>
              </w:rPr>
              <w:t xml:space="preserve">      description: "A representation of a Data Reporting Session."</w:t>
            </w:r>
          </w:p>
          <w:p w14:paraId="138D7B15" w14:textId="77777777" w:rsidR="001F44CD" w:rsidRPr="00263F92" w:rsidRDefault="001F44CD" w:rsidP="001F44CD">
            <w:pPr>
              <w:pStyle w:val="PL"/>
              <w:rPr>
                <w:rFonts w:eastAsia="SimSun"/>
              </w:rPr>
            </w:pPr>
            <w:r w:rsidRPr="00263F92">
              <w:rPr>
                <w:rFonts w:eastAsia="SimSun"/>
              </w:rPr>
              <w:t xml:space="preserve">      type: object</w:t>
            </w:r>
          </w:p>
          <w:p w14:paraId="35B797FE" w14:textId="77777777" w:rsidR="001F44CD" w:rsidRPr="00263F92" w:rsidRDefault="001F44CD" w:rsidP="001F44CD">
            <w:pPr>
              <w:pStyle w:val="PL"/>
              <w:rPr>
                <w:rFonts w:eastAsia="SimSun"/>
              </w:rPr>
            </w:pPr>
            <w:r w:rsidRPr="00263F92">
              <w:rPr>
                <w:rFonts w:eastAsia="SimSun"/>
              </w:rPr>
              <w:t xml:space="preserve">      properties:</w:t>
            </w:r>
          </w:p>
          <w:p w14:paraId="5F4EAA10" w14:textId="77777777" w:rsidR="001F44CD" w:rsidRPr="00263F92" w:rsidRDefault="001F44CD" w:rsidP="001F44CD">
            <w:pPr>
              <w:pStyle w:val="PL"/>
              <w:rPr>
                <w:rFonts w:eastAsia="SimSun"/>
              </w:rPr>
            </w:pPr>
            <w:r w:rsidRPr="00263F92">
              <w:rPr>
                <w:rFonts w:eastAsia="SimSun"/>
              </w:rPr>
              <w:t xml:space="preserve">        sessionId:</w:t>
            </w:r>
          </w:p>
          <w:p w14:paraId="67DF09E4" w14:textId="77777777" w:rsidR="001F44CD" w:rsidRDefault="001F44CD" w:rsidP="001F44CD">
            <w:pPr>
              <w:pStyle w:val="PL"/>
              <w:rPr>
                <w:rFonts w:eastAsia="SimSun"/>
              </w:rPr>
            </w:pPr>
            <w:r>
              <w:rPr>
                <w:rFonts w:eastAsia="SimSun"/>
              </w:rPr>
              <w:t xml:space="preserve">          readOnly: true</w:t>
            </w:r>
          </w:p>
          <w:p w14:paraId="728B671C" w14:textId="77777777" w:rsidR="001F44CD" w:rsidRDefault="001F44CD" w:rsidP="001F44CD">
            <w:pPr>
              <w:pStyle w:val="PL"/>
              <w:rPr>
                <w:rFonts w:eastAsia="SimSun"/>
              </w:rPr>
            </w:pPr>
            <w:r>
              <w:rPr>
                <w:rFonts w:eastAsia="SimSun"/>
              </w:rPr>
              <w:t xml:space="preserve">          allOf:</w:t>
            </w:r>
          </w:p>
          <w:p w14:paraId="68FFA3F7" w14:textId="77777777" w:rsidR="001F44CD" w:rsidRPr="00263F92" w:rsidRDefault="001F44CD" w:rsidP="001F44CD">
            <w:pPr>
              <w:pStyle w:val="PL"/>
              <w:rPr>
                <w:rFonts w:eastAsia="SimSun"/>
              </w:rPr>
            </w:pPr>
            <w:r w:rsidRPr="00263F92">
              <w:rPr>
                <w:rFonts w:eastAsia="SimSun"/>
              </w:rPr>
              <w:t xml:space="preserve">          </w:t>
            </w:r>
            <w:r>
              <w:rPr>
                <w:rFonts w:eastAsia="SimSun"/>
              </w:rPr>
              <w:t xml:space="preserve">  - </w:t>
            </w:r>
            <w:r w:rsidRPr="00263F92">
              <w:rPr>
                <w:rFonts w:eastAsia="SimSun"/>
              </w:rPr>
              <w:t>$ref: 'TS26</w:t>
            </w:r>
            <w:r>
              <w:rPr>
                <w:rFonts w:eastAsia="SimSun"/>
              </w:rPr>
              <w:t>510</w:t>
            </w:r>
            <w:r w:rsidRPr="00263F92">
              <w:rPr>
                <w:rFonts w:eastAsia="SimSun"/>
              </w:rPr>
              <w:t>_CommonData.yaml#/components/schemas/ResourceId'</w:t>
            </w:r>
          </w:p>
          <w:p w14:paraId="3242323E" w14:textId="77777777" w:rsidR="001F44CD" w:rsidRPr="00263F92" w:rsidRDefault="001F44CD" w:rsidP="001F44CD">
            <w:pPr>
              <w:pStyle w:val="PL"/>
              <w:rPr>
                <w:rFonts w:eastAsia="SimSun"/>
              </w:rPr>
            </w:pPr>
            <w:r w:rsidRPr="00263F92">
              <w:rPr>
                <w:rFonts w:eastAsia="SimSun"/>
              </w:rPr>
              <w:t xml:space="preserve">        validUntil:</w:t>
            </w:r>
          </w:p>
          <w:p w14:paraId="308E4380" w14:textId="77777777" w:rsidR="001F44CD" w:rsidRPr="00271BBB" w:rsidRDefault="001F44CD" w:rsidP="001F44CD">
            <w:pPr>
              <w:pStyle w:val="PL"/>
              <w:rPr>
                <w:rFonts w:eastAsia="SimSun"/>
              </w:rPr>
            </w:pPr>
            <w:r w:rsidRPr="00271BBB">
              <w:rPr>
                <w:rFonts w:eastAsia="SimSun"/>
              </w:rPr>
              <w:t xml:space="preserve">          </w:t>
            </w:r>
            <w:r w:rsidRPr="00675B65">
              <w:rPr>
                <w:rFonts w:eastAsia="SimSun"/>
              </w:rPr>
              <w:t>deprecated: true</w:t>
            </w:r>
          </w:p>
          <w:p w14:paraId="5CC04A35" w14:textId="77777777" w:rsidR="001F44CD" w:rsidRDefault="001F44CD" w:rsidP="001F44CD">
            <w:pPr>
              <w:pStyle w:val="PL"/>
              <w:rPr>
                <w:rFonts w:eastAsia="SimSun"/>
              </w:rPr>
            </w:pPr>
            <w:r>
              <w:rPr>
                <w:rFonts w:eastAsia="SimSun"/>
              </w:rPr>
              <w:t xml:space="preserve">          readOnly: true</w:t>
            </w:r>
          </w:p>
          <w:p w14:paraId="57EBC2BF" w14:textId="77777777" w:rsidR="001F44CD" w:rsidRDefault="001F44CD" w:rsidP="001F44CD">
            <w:pPr>
              <w:pStyle w:val="PL"/>
              <w:rPr>
                <w:rFonts w:eastAsia="SimSun"/>
              </w:rPr>
            </w:pPr>
            <w:r>
              <w:rPr>
                <w:rFonts w:eastAsia="SimSun"/>
              </w:rPr>
              <w:t xml:space="preserve">          allOf:</w:t>
            </w:r>
          </w:p>
          <w:p w14:paraId="0A9AFE05" w14:textId="77777777" w:rsidR="001F44CD" w:rsidRPr="00263F92" w:rsidRDefault="001F44CD" w:rsidP="001F44CD">
            <w:pPr>
              <w:pStyle w:val="PL"/>
              <w:rPr>
                <w:rFonts w:eastAsia="SimSun"/>
              </w:rPr>
            </w:pPr>
            <w:r w:rsidRPr="00263F92">
              <w:rPr>
                <w:rFonts w:eastAsia="SimSun"/>
              </w:rPr>
              <w:t xml:space="preserve">          </w:t>
            </w:r>
            <w:r>
              <w:rPr>
                <w:rFonts w:eastAsia="SimSun"/>
              </w:rPr>
              <w:t xml:space="preserve">  - </w:t>
            </w:r>
            <w:r w:rsidRPr="00263F92">
              <w:rPr>
                <w:rFonts w:eastAsia="SimSun"/>
              </w:rPr>
              <w:t>$ref: 'TS29571_CommonData.yaml#/components/schemas/DateTime'</w:t>
            </w:r>
          </w:p>
          <w:p w14:paraId="770FB71E" w14:textId="77777777" w:rsidR="001F44CD" w:rsidRPr="00263F92" w:rsidRDefault="001F44CD" w:rsidP="001F44CD">
            <w:pPr>
              <w:pStyle w:val="PL"/>
              <w:rPr>
                <w:rFonts w:eastAsia="SimSun"/>
              </w:rPr>
            </w:pPr>
            <w:r w:rsidRPr="00263F92">
              <w:rPr>
                <w:rFonts w:eastAsia="SimSun"/>
              </w:rPr>
              <w:t xml:space="preserve">        externalApplicationId:</w:t>
            </w:r>
          </w:p>
          <w:p w14:paraId="30F0E7AB" w14:textId="77777777" w:rsidR="001F44CD" w:rsidRPr="00263F92" w:rsidRDefault="001F44CD" w:rsidP="001F44CD">
            <w:pPr>
              <w:pStyle w:val="PL"/>
              <w:rPr>
                <w:rFonts w:eastAsia="SimSun"/>
              </w:rPr>
            </w:pPr>
            <w:r w:rsidRPr="00263F92">
              <w:rPr>
                <w:rFonts w:eastAsia="SimSun"/>
              </w:rPr>
              <w:t xml:space="preserve">          $ref: 'TS29571_CommonData.yaml#/components/schemas/ApplicationId'</w:t>
            </w:r>
          </w:p>
          <w:p w14:paraId="24F46902" w14:textId="77777777" w:rsidR="001F44CD" w:rsidRPr="00263F92" w:rsidRDefault="001F44CD" w:rsidP="001F44CD">
            <w:pPr>
              <w:pStyle w:val="PL"/>
              <w:rPr>
                <w:rFonts w:eastAsia="SimSun"/>
              </w:rPr>
            </w:pPr>
            <w:r w:rsidRPr="00263F92">
              <w:rPr>
                <w:rFonts w:eastAsia="SimSun"/>
              </w:rPr>
              <w:t xml:space="preserve">        supportedDomains:</w:t>
            </w:r>
          </w:p>
          <w:p w14:paraId="4F6D3C0E" w14:textId="77777777" w:rsidR="001F44CD" w:rsidRPr="00263F92" w:rsidRDefault="001F44CD" w:rsidP="001F44CD">
            <w:pPr>
              <w:pStyle w:val="PL"/>
              <w:rPr>
                <w:rFonts w:eastAsia="SimSun"/>
              </w:rPr>
            </w:pPr>
            <w:r w:rsidRPr="00263F92">
              <w:rPr>
                <w:rFonts w:eastAsia="SimSun"/>
              </w:rPr>
              <w:t xml:space="preserve">          type: array</w:t>
            </w:r>
          </w:p>
          <w:p w14:paraId="2CA5C61F" w14:textId="77777777" w:rsidR="001F44CD" w:rsidRPr="00263F92" w:rsidRDefault="001F44CD" w:rsidP="001F44CD">
            <w:pPr>
              <w:pStyle w:val="PL"/>
              <w:rPr>
                <w:rFonts w:eastAsia="SimSun"/>
              </w:rPr>
            </w:pPr>
            <w:r w:rsidRPr="00263F92">
              <w:rPr>
                <w:rFonts w:eastAsia="SimSun"/>
              </w:rPr>
              <w:t xml:space="preserve">          items:</w:t>
            </w:r>
          </w:p>
          <w:p w14:paraId="6EAE4F5A" w14:textId="77777777" w:rsidR="001F44CD" w:rsidRPr="00263F92" w:rsidRDefault="001F44CD" w:rsidP="001F44CD">
            <w:pPr>
              <w:pStyle w:val="PL"/>
              <w:rPr>
                <w:rFonts w:eastAsia="SimSun"/>
              </w:rPr>
            </w:pPr>
            <w:r w:rsidRPr="00263F92">
              <w:rPr>
                <w:rFonts w:eastAsia="SimSun"/>
              </w:rPr>
              <w:t xml:space="preserve">            $ref: '#/components/schemas/DataDomain'</w:t>
            </w:r>
          </w:p>
          <w:p w14:paraId="30272376" w14:textId="77777777" w:rsidR="001F44CD" w:rsidRPr="00263F92" w:rsidRDefault="001F44CD" w:rsidP="001F44CD">
            <w:pPr>
              <w:pStyle w:val="PL"/>
              <w:rPr>
                <w:rFonts w:eastAsia="SimSun"/>
              </w:rPr>
            </w:pPr>
            <w:r w:rsidRPr="00263F92">
              <w:rPr>
                <w:rFonts w:eastAsia="SimSun"/>
              </w:rPr>
              <w:t xml:space="preserve">          minItems: 0</w:t>
            </w:r>
          </w:p>
          <w:p w14:paraId="688831C4" w14:textId="77777777" w:rsidR="001F44CD" w:rsidRPr="00263F92" w:rsidRDefault="001F44CD" w:rsidP="001F44CD">
            <w:pPr>
              <w:pStyle w:val="PL"/>
              <w:rPr>
                <w:rFonts w:eastAsia="SimSun"/>
              </w:rPr>
            </w:pPr>
            <w:r w:rsidRPr="00263F92">
              <w:rPr>
                <w:rFonts w:eastAsia="SimSun"/>
              </w:rPr>
              <w:t xml:space="preserve">        samplingRules:</w:t>
            </w:r>
          </w:p>
          <w:p w14:paraId="4BEA2C7B" w14:textId="77777777" w:rsidR="001F44CD" w:rsidRDefault="001F44CD" w:rsidP="001F44CD">
            <w:pPr>
              <w:pStyle w:val="PL"/>
              <w:rPr>
                <w:rFonts w:eastAsia="SimSun"/>
              </w:rPr>
            </w:pPr>
            <w:r>
              <w:rPr>
                <w:rFonts w:eastAsia="SimSun"/>
              </w:rPr>
              <w:t xml:space="preserve">          readOnly: true</w:t>
            </w:r>
          </w:p>
          <w:p w14:paraId="71B94352" w14:textId="77777777" w:rsidR="001F44CD" w:rsidRPr="00027FBF" w:rsidRDefault="001F44CD" w:rsidP="001F44CD">
            <w:pPr>
              <w:pStyle w:val="PL"/>
              <w:rPr>
                <w:rFonts w:eastAsia="SimSun"/>
              </w:rPr>
            </w:pPr>
            <w:r w:rsidRPr="00027FBF">
              <w:rPr>
                <w:rFonts w:eastAsia="SimSun"/>
              </w:rPr>
              <w:t xml:space="preserve">          type: object</w:t>
            </w:r>
          </w:p>
          <w:p w14:paraId="6B589C6B" w14:textId="77777777" w:rsidR="001F44CD" w:rsidRPr="00027FBF" w:rsidRDefault="001F44CD" w:rsidP="001F44CD">
            <w:pPr>
              <w:pStyle w:val="PL"/>
              <w:rPr>
                <w:rFonts w:eastAsia="SimSun"/>
              </w:rPr>
            </w:pPr>
            <w:r w:rsidRPr="00027FBF">
              <w:rPr>
                <w:rFonts w:eastAsia="SimSun"/>
              </w:rPr>
              <w:t xml:space="preserve">          additionalProperties:</w:t>
            </w:r>
          </w:p>
          <w:p w14:paraId="4175A9FC" w14:textId="77777777" w:rsidR="001F44CD" w:rsidRPr="00027FBF" w:rsidRDefault="001F44CD" w:rsidP="001F44CD">
            <w:pPr>
              <w:pStyle w:val="PL"/>
              <w:rPr>
                <w:rFonts w:eastAsia="SimSun"/>
              </w:rPr>
            </w:pPr>
            <w:r w:rsidRPr="00027FBF">
              <w:rPr>
                <w:rFonts w:eastAsia="SimSun"/>
              </w:rPr>
              <w:t xml:space="preserve">            type: array</w:t>
            </w:r>
          </w:p>
          <w:p w14:paraId="5A06FECA" w14:textId="77777777" w:rsidR="001F44CD" w:rsidRPr="00027FBF" w:rsidRDefault="001F44CD" w:rsidP="001F44CD">
            <w:pPr>
              <w:pStyle w:val="PL"/>
              <w:rPr>
                <w:rFonts w:eastAsia="SimSun"/>
              </w:rPr>
            </w:pPr>
            <w:r w:rsidRPr="00027FBF">
              <w:rPr>
                <w:rFonts w:eastAsia="SimSun"/>
              </w:rPr>
              <w:t xml:space="preserve">            items:</w:t>
            </w:r>
          </w:p>
          <w:p w14:paraId="596967D8" w14:textId="77777777" w:rsidR="001F44CD" w:rsidRPr="00027FBF" w:rsidRDefault="001F44CD" w:rsidP="001F44CD">
            <w:pPr>
              <w:pStyle w:val="PL"/>
              <w:rPr>
                <w:rFonts w:eastAsia="SimSun"/>
              </w:rPr>
            </w:pPr>
            <w:r w:rsidRPr="00027FBF">
              <w:rPr>
                <w:rFonts w:eastAsia="SimSun"/>
              </w:rPr>
              <w:t xml:space="preserve">              $ref: 'TS26532_CommonData.yaml#/components/schemas/DataSamplingRule'</w:t>
            </w:r>
          </w:p>
          <w:p w14:paraId="3BC1A8DA" w14:textId="77777777" w:rsidR="001F44CD" w:rsidRDefault="001F44CD" w:rsidP="001F44CD">
            <w:pPr>
              <w:pStyle w:val="PL"/>
              <w:rPr>
                <w:rFonts w:eastAsia="SimSun"/>
              </w:rPr>
            </w:pPr>
            <w:r w:rsidRPr="00027FBF">
              <w:rPr>
                <w:rFonts w:eastAsia="SimSun"/>
              </w:rPr>
              <w:t xml:space="preserve">            minItems: 0</w:t>
            </w:r>
          </w:p>
          <w:p w14:paraId="0F7795CE" w14:textId="77777777" w:rsidR="001F44CD" w:rsidRPr="00263F92" w:rsidRDefault="001F44CD" w:rsidP="001F44CD">
            <w:pPr>
              <w:pStyle w:val="PL"/>
              <w:rPr>
                <w:rFonts w:eastAsia="SimSun"/>
              </w:rPr>
            </w:pPr>
            <w:r w:rsidRPr="00263F92">
              <w:rPr>
                <w:rFonts w:eastAsia="SimSun"/>
              </w:rPr>
              <w:t xml:space="preserve">        reportingConditions:</w:t>
            </w:r>
          </w:p>
          <w:p w14:paraId="79BAB4CF" w14:textId="77777777" w:rsidR="001F44CD" w:rsidRDefault="001F44CD" w:rsidP="001F44CD">
            <w:pPr>
              <w:pStyle w:val="PL"/>
              <w:rPr>
                <w:rFonts w:eastAsia="SimSun"/>
              </w:rPr>
            </w:pPr>
            <w:r>
              <w:rPr>
                <w:rFonts w:eastAsia="SimSun"/>
              </w:rPr>
              <w:t xml:space="preserve">          readOnly: true</w:t>
            </w:r>
          </w:p>
          <w:p w14:paraId="0AB75327" w14:textId="77777777" w:rsidR="001F44CD" w:rsidRPr="00027FBF" w:rsidRDefault="001F44CD" w:rsidP="001F44CD">
            <w:pPr>
              <w:pStyle w:val="PL"/>
              <w:rPr>
                <w:rFonts w:eastAsia="SimSun"/>
              </w:rPr>
            </w:pPr>
            <w:r w:rsidRPr="00027FBF">
              <w:rPr>
                <w:rFonts w:eastAsia="SimSun"/>
              </w:rPr>
              <w:t xml:space="preserve">          type: object</w:t>
            </w:r>
          </w:p>
          <w:p w14:paraId="35FDACA6" w14:textId="77777777" w:rsidR="001F44CD" w:rsidRPr="00027FBF" w:rsidRDefault="001F44CD" w:rsidP="001F44CD">
            <w:pPr>
              <w:pStyle w:val="PL"/>
              <w:rPr>
                <w:rFonts w:eastAsia="SimSun"/>
              </w:rPr>
            </w:pPr>
            <w:r w:rsidRPr="00027FBF">
              <w:rPr>
                <w:rFonts w:eastAsia="SimSun"/>
              </w:rPr>
              <w:t xml:space="preserve">          additionalProperties:</w:t>
            </w:r>
          </w:p>
          <w:p w14:paraId="5FD53FF5" w14:textId="77777777" w:rsidR="001F44CD" w:rsidRPr="00027FBF" w:rsidRDefault="001F44CD" w:rsidP="001F44CD">
            <w:pPr>
              <w:pStyle w:val="PL"/>
              <w:rPr>
                <w:rFonts w:eastAsia="SimSun"/>
              </w:rPr>
            </w:pPr>
            <w:r w:rsidRPr="00027FBF">
              <w:rPr>
                <w:rFonts w:eastAsia="SimSun"/>
              </w:rPr>
              <w:t xml:space="preserve">            type: array</w:t>
            </w:r>
          </w:p>
          <w:p w14:paraId="13038A2D" w14:textId="77777777" w:rsidR="001F44CD" w:rsidRPr="00027FBF" w:rsidRDefault="001F44CD" w:rsidP="001F44CD">
            <w:pPr>
              <w:pStyle w:val="PL"/>
              <w:rPr>
                <w:rFonts w:eastAsia="SimSun"/>
              </w:rPr>
            </w:pPr>
            <w:r w:rsidRPr="00027FBF">
              <w:rPr>
                <w:rFonts w:eastAsia="SimSun"/>
              </w:rPr>
              <w:t xml:space="preserve">            items:</w:t>
            </w:r>
          </w:p>
          <w:p w14:paraId="09D8909B" w14:textId="77777777" w:rsidR="001F44CD" w:rsidRPr="00027FBF" w:rsidRDefault="001F44CD" w:rsidP="001F44CD">
            <w:pPr>
              <w:pStyle w:val="PL"/>
              <w:rPr>
                <w:rFonts w:eastAsia="SimSun"/>
              </w:rPr>
            </w:pPr>
            <w:r w:rsidRPr="00027FBF">
              <w:rPr>
                <w:rFonts w:eastAsia="SimSun"/>
              </w:rPr>
              <w:t xml:space="preserve">              $ref: '</w:t>
            </w:r>
            <w:r w:rsidRPr="00263F92">
              <w:rPr>
                <w:rFonts w:eastAsia="SimSun"/>
              </w:rPr>
              <w:t>TS26532_CommonData.yaml</w:t>
            </w:r>
            <w:r w:rsidRPr="00027FBF">
              <w:rPr>
                <w:rFonts w:eastAsia="SimSun"/>
              </w:rPr>
              <w:t>#/components/schemas/</w:t>
            </w:r>
            <w:r>
              <w:rPr>
                <w:rFonts w:eastAsia="SimSun"/>
              </w:rPr>
              <w:t>Data</w:t>
            </w:r>
            <w:r w:rsidRPr="00027FBF">
              <w:rPr>
                <w:rFonts w:eastAsia="SimSun"/>
              </w:rPr>
              <w:t>ReportingCondition'</w:t>
            </w:r>
          </w:p>
          <w:p w14:paraId="54303CE2" w14:textId="77777777" w:rsidR="001F44CD" w:rsidRDefault="001F44CD" w:rsidP="001F44CD">
            <w:pPr>
              <w:pStyle w:val="PL"/>
              <w:rPr>
                <w:rFonts w:eastAsia="SimSun"/>
              </w:rPr>
            </w:pPr>
            <w:r w:rsidRPr="00027FBF">
              <w:rPr>
                <w:rFonts w:eastAsia="SimSun"/>
              </w:rPr>
              <w:t xml:space="preserve">            minItems: 0</w:t>
            </w:r>
          </w:p>
          <w:p w14:paraId="599C9B3E" w14:textId="77777777" w:rsidR="001F44CD" w:rsidRPr="00263F92" w:rsidRDefault="001F44CD" w:rsidP="001F44CD">
            <w:pPr>
              <w:pStyle w:val="PL"/>
              <w:rPr>
                <w:rFonts w:eastAsia="SimSun"/>
              </w:rPr>
            </w:pPr>
            <w:r w:rsidRPr="00263F92">
              <w:rPr>
                <w:rFonts w:eastAsia="SimSun"/>
              </w:rPr>
              <w:t xml:space="preserve">        reportingRules:</w:t>
            </w:r>
          </w:p>
          <w:p w14:paraId="67FC7E00" w14:textId="77777777" w:rsidR="001F44CD" w:rsidRDefault="001F44CD" w:rsidP="001F44CD">
            <w:pPr>
              <w:pStyle w:val="PL"/>
              <w:rPr>
                <w:rFonts w:eastAsia="SimSun"/>
              </w:rPr>
            </w:pPr>
            <w:r>
              <w:rPr>
                <w:rFonts w:eastAsia="SimSun"/>
              </w:rPr>
              <w:t xml:space="preserve">          readOnly: true</w:t>
            </w:r>
          </w:p>
          <w:p w14:paraId="5C7AB617" w14:textId="77777777" w:rsidR="001F44CD" w:rsidRPr="00027FBF" w:rsidRDefault="001F44CD" w:rsidP="001F44CD">
            <w:pPr>
              <w:pStyle w:val="PL"/>
              <w:rPr>
                <w:rFonts w:eastAsia="SimSun"/>
              </w:rPr>
            </w:pPr>
            <w:r w:rsidRPr="00027FBF">
              <w:rPr>
                <w:rFonts w:eastAsia="SimSun"/>
              </w:rPr>
              <w:t xml:space="preserve">          type: object</w:t>
            </w:r>
          </w:p>
          <w:p w14:paraId="6AA8865E" w14:textId="77777777" w:rsidR="001F44CD" w:rsidRPr="00027FBF" w:rsidRDefault="001F44CD" w:rsidP="001F44CD">
            <w:pPr>
              <w:pStyle w:val="PL"/>
              <w:rPr>
                <w:rFonts w:eastAsia="SimSun"/>
              </w:rPr>
            </w:pPr>
            <w:r w:rsidRPr="00027FBF">
              <w:rPr>
                <w:rFonts w:eastAsia="SimSun"/>
              </w:rPr>
              <w:t xml:space="preserve">          additionalProperties:</w:t>
            </w:r>
          </w:p>
          <w:p w14:paraId="5E37A135" w14:textId="77777777" w:rsidR="001F44CD" w:rsidRPr="00027FBF" w:rsidRDefault="001F44CD" w:rsidP="001F44CD">
            <w:pPr>
              <w:pStyle w:val="PL"/>
              <w:rPr>
                <w:rFonts w:eastAsia="SimSun"/>
              </w:rPr>
            </w:pPr>
            <w:r w:rsidRPr="00027FBF">
              <w:rPr>
                <w:rFonts w:eastAsia="SimSun"/>
              </w:rPr>
              <w:lastRenderedPageBreak/>
              <w:t xml:space="preserve">            type: array</w:t>
            </w:r>
          </w:p>
          <w:p w14:paraId="17305F06" w14:textId="77777777" w:rsidR="001F44CD" w:rsidRPr="00027FBF" w:rsidRDefault="001F44CD" w:rsidP="001F44CD">
            <w:pPr>
              <w:pStyle w:val="PL"/>
              <w:rPr>
                <w:rFonts w:eastAsia="SimSun"/>
              </w:rPr>
            </w:pPr>
            <w:r w:rsidRPr="00027FBF">
              <w:rPr>
                <w:rFonts w:eastAsia="SimSun"/>
              </w:rPr>
              <w:t xml:space="preserve">            items:</w:t>
            </w:r>
          </w:p>
          <w:p w14:paraId="35BA2AD1" w14:textId="77777777" w:rsidR="001F44CD" w:rsidRPr="00027FBF" w:rsidRDefault="001F44CD" w:rsidP="001F44CD">
            <w:pPr>
              <w:pStyle w:val="PL"/>
              <w:rPr>
                <w:rFonts w:eastAsia="SimSun"/>
              </w:rPr>
            </w:pPr>
            <w:r w:rsidRPr="00027FBF">
              <w:rPr>
                <w:rFonts w:eastAsia="SimSun"/>
              </w:rPr>
              <w:t xml:space="preserve">              $ref: 'TS26532_CommonData.yaml#/components/schemas/DataReportingRule'</w:t>
            </w:r>
          </w:p>
          <w:p w14:paraId="42097243" w14:textId="77777777" w:rsidR="001F44CD" w:rsidRDefault="001F44CD" w:rsidP="001F44CD">
            <w:pPr>
              <w:pStyle w:val="PL"/>
              <w:rPr>
                <w:rFonts w:eastAsia="SimSun"/>
              </w:rPr>
            </w:pPr>
            <w:r w:rsidRPr="00027FBF">
              <w:rPr>
                <w:rFonts w:eastAsia="SimSun"/>
              </w:rPr>
              <w:t xml:space="preserve">            minItems: 0</w:t>
            </w:r>
          </w:p>
          <w:p w14:paraId="7F71421D" w14:textId="77777777" w:rsidR="001F44CD" w:rsidRPr="00263F92" w:rsidRDefault="001F44CD" w:rsidP="001F44CD">
            <w:pPr>
              <w:pStyle w:val="PL"/>
              <w:rPr>
                <w:rFonts w:eastAsia="SimSun"/>
              </w:rPr>
            </w:pPr>
            <w:r w:rsidRPr="00263F92">
              <w:rPr>
                <w:rFonts w:eastAsia="SimSun"/>
              </w:rPr>
              <w:t xml:space="preserve">      required:</w:t>
            </w:r>
          </w:p>
          <w:p w14:paraId="37024135" w14:textId="77777777" w:rsidR="001F44CD" w:rsidRDefault="001F44CD" w:rsidP="001F44CD">
            <w:pPr>
              <w:pStyle w:val="PL"/>
              <w:rPr>
                <w:rFonts w:eastAsia="SimSun"/>
              </w:rPr>
            </w:pPr>
            <w:r>
              <w:rPr>
                <w:rFonts w:eastAsia="SimSun"/>
              </w:rPr>
              <w:t xml:space="preserve">        - sessionId</w:t>
            </w:r>
          </w:p>
          <w:p w14:paraId="6C8C4CAB" w14:textId="77777777" w:rsidR="001F44CD" w:rsidRPr="00263F92" w:rsidRDefault="001F44CD" w:rsidP="001F44CD">
            <w:pPr>
              <w:pStyle w:val="PL"/>
              <w:rPr>
                <w:rFonts w:eastAsia="SimSun"/>
              </w:rPr>
            </w:pPr>
            <w:r w:rsidRPr="00263F92">
              <w:rPr>
                <w:rFonts w:eastAsia="SimSun"/>
              </w:rPr>
              <w:t xml:space="preserve">        - externalApplicationId</w:t>
            </w:r>
          </w:p>
          <w:p w14:paraId="5D6621B9" w14:textId="77777777" w:rsidR="001F44CD" w:rsidRPr="00263F92" w:rsidRDefault="001F44CD" w:rsidP="001F44CD">
            <w:pPr>
              <w:pStyle w:val="PL"/>
              <w:rPr>
                <w:rFonts w:eastAsia="SimSun"/>
              </w:rPr>
            </w:pPr>
            <w:r w:rsidRPr="00263F92">
              <w:rPr>
                <w:rFonts w:eastAsia="SimSun"/>
              </w:rPr>
              <w:t xml:space="preserve">        - supportedDomains</w:t>
            </w:r>
          </w:p>
          <w:p w14:paraId="32289BBC" w14:textId="77777777" w:rsidR="001F44CD" w:rsidRDefault="001F44CD" w:rsidP="001F44CD">
            <w:pPr>
              <w:pStyle w:val="PL"/>
              <w:rPr>
                <w:rFonts w:eastAsia="SimSun"/>
              </w:rPr>
            </w:pPr>
            <w:r>
              <w:rPr>
                <w:rFonts w:eastAsia="SimSun"/>
              </w:rPr>
              <w:t xml:space="preserve">        - samplingRules</w:t>
            </w:r>
          </w:p>
          <w:p w14:paraId="5AEB59DB" w14:textId="77777777" w:rsidR="001F44CD" w:rsidRPr="00263F92" w:rsidRDefault="001F44CD" w:rsidP="001F44CD">
            <w:pPr>
              <w:pStyle w:val="PL"/>
              <w:rPr>
                <w:rFonts w:eastAsia="SimSun"/>
              </w:rPr>
            </w:pPr>
            <w:r w:rsidRPr="00263F92">
              <w:rPr>
                <w:rFonts w:eastAsia="SimSun"/>
              </w:rPr>
              <w:t xml:space="preserve">        - reportingConditions</w:t>
            </w:r>
          </w:p>
          <w:p w14:paraId="11E3093E" w14:textId="77777777" w:rsidR="001F44CD" w:rsidRDefault="001F44CD" w:rsidP="001F44CD">
            <w:pPr>
              <w:pStyle w:val="PL"/>
              <w:rPr>
                <w:rFonts w:eastAsia="SimSun"/>
              </w:rPr>
            </w:pPr>
            <w:r>
              <w:rPr>
                <w:rFonts w:eastAsia="SimSun"/>
              </w:rPr>
              <w:t xml:space="preserve">        - reportingRules</w:t>
            </w:r>
          </w:p>
          <w:p w14:paraId="4DE64B77" w14:textId="77777777" w:rsidR="001F44CD" w:rsidRPr="00263F92" w:rsidRDefault="001F44CD" w:rsidP="001F44CD">
            <w:pPr>
              <w:pStyle w:val="PL"/>
              <w:rPr>
                <w:rFonts w:eastAsia="SimSun"/>
              </w:rPr>
            </w:pPr>
          </w:p>
          <w:p w14:paraId="16E9FA10" w14:textId="77777777" w:rsidR="001F44CD" w:rsidRPr="00263F92" w:rsidRDefault="001F44CD" w:rsidP="001F44CD">
            <w:pPr>
              <w:pStyle w:val="PL"/>
              <w:rPr>
                <w:rFonts w:eastAsia="SimSun"/>
              </w:rPr>
            </w:pPr>
            <w:r w:rsidRPr="00263F92">
              <w:rPr>
                <w:rFonts w:eastAsia="SimSun"/>
              </w:rPr>
              <w:t xml:space="preserve">    DataReport:</w:t>
            </w:r>
          </w:p>
          <w:p w14:paraId="292AE585" w14:textId="77777777" w:rsidR="001F44CD" w:rsidRPr="00263F92" w:rsidRDefault="001F44CD" w:rsidP="001F44CD">
            <w:pPr>
              <w:pStyle w:val="PL"/>
              <w:rPr>
                <w:rFonts w:eastAsia="SimSun"/>
              </w:rPr>
            </w:pPr>
            <w:r w:rsidRPr="00263F92">
              <w:rPr>
                <w:rFonts w:eastAsia="SimSun"/>
              </w:rPr>
              <w:t xml:space="preserve">      description: "A data report sent by a data collection client to the Data Collection AF."</w:t>
            </w:r>
          </w:p>
          <w:p w14:paraId="6DB3F183" w14:textId="77777777" w:rsidR="001F44CD" w:rsidRPr="00263F92" w:rsidRDefault="001F44CD" w:rsidP="001F44CD">
            <w:pPr>
              <w:pStyle w:val="PL"/>
              <w:rPr>
                <w:rFonts w:eastAsia="SimSun"/>
              </w:rPr>
            </w:pPr>
            <w:r w:rsidRPr="00263F92">
              <w:rPr>
                <w:rFonts w:eastAsia="SimSun"/>
              </w:rPr>
              <w:t xml:space="preserve">      type: object</w:t>
            </w:r>
          </w:p>
          <w:p w14:paraId="2B451265" w14:textId="77777777" w:rsidR="001F44CD" w:rsidRPr="00263F92" w:rsidRDefault="001F44CD" w:rsidP="001F44CD">
            <w:pPr>
              <w:pStyle w:val="PL"/>
              <w:rPr>
                <w:rFonts w:eastAsia="SimSun"/>
              </w:rPr>
            </w:pPr>
            <w:r w:rsidRPr="00263F92">
              <w:rPr>
                <w:rFonts w:eastAsia="SimSun"/>
              </w:rPr>
              <w:t xml:space="preserve">      properties:</w:t>
            </w:r>
          </w:p>
          <w:p w14:paraId="13DF846F" w14:textId="77777777" w:rsidR="001F44CD" w:rsidRPr="00263F92" w:rsidRDefault="001F44CD" w:rsidP="001F44CD">
            <w:pPr>
              <w:pStyle w:val="PL"/>
              <w:rPr>
                <w:rFonts w:eastAsia="SimSun"/>
              </w:rPr>
            </w:pPr>
            <w:r w:rsidRPr="00263F92">
              <w:rPr>
                <w:rFonts w:eastAsia="SimSun"/>
              </w:rPr>
              <w:t xml:space="preserve">        externalApplicationId:</w:t>
            </w:r>
          </w:p>
          <w:p w14:paraId="00E864B4" w14:textId="77777777" w:rsidR="001F44CD" w:rsidRDefault="001F44CD" w:rsidP="001F44CD">
            <w:pPr>
              <w:pStyle w:val="PL"/>
              <w:rPr>
                <w:rFonts w:eastAsia="SimSun"/>
              </w:rPr>
            </w:pPr>
            <w:r w:rsidRPr="00263F92">
              <w:rPr>
                <w:rFonts w:eastAsia="SimSun"/>
              </w:rPr>
              <w:t xml:space="preserve">          $ref: 'TS29571_CommonData.yaml#/components/schemas/ApplicationId'</w:t>
            </w:r>
          </w:p>
          <w:p w14:paraId="6E6C00B7" w14:textId="77777777" w:rsidR="001F44CD" w:rsidRPr="00263F92" w:rsidRDefault="001F44CD" w:rsidP="001F44CD">
            <w:pPr>
              <w:pStyle w:val="PL"/>
              <w:rPr>
                <w:rFonts w:eastAsia="SimSun"/>
              </w:rPr>
            </w:pPr>
            <w:r w:rsidRPr="00263F92">
              <w:rPr>
                <w:rFonts w:eastAsia="SimSun"/>
              </w:rPr>
              <w:t xml:space="preserve">        </w:t>
            </w:r>
            <w:r w:rsidRPr="00102B68">
              <w:rPr>
                <w:rFonts w:eastAsia="SimSun"/>
              </w:rPr>
              <w:t>expedite</w:t>
            </w:r>
            <w:r w:rsidRPr="00263F92">
              <w:rPr>
                <w:rFonts w:eastAsia="SimSun"/>
              </w:rPr>
              <w:t>:</w:t>
            </w:r>
          </w:p>
          <w:p w14:paraId="40645695" w14:textId="77777777" w:rsidR="001F44CD" w:rsidRPr="00263F92" w:rsidRDefault="001F44CD" w:rsidP="001F44CD">
            <w:pPr>
              <w:pStyle w:val="PL"/>
              <w:rPr>
                <w:rFonts w:eastAsia="SimSun"/>
              </w:rPr>
            </w:pPr>
            <w:r w:rsidRPr="00263F92">
              <w:rPr>
                <w:rFonts w:eastAsia="SimSun"/>
              </w:rPr>
              <w:t xml:space="preserve">          type: boolean</w:t>
            </w:r>
          </w:p>
          <w:p w14:paraId="645A58EF" w14:textId="77777777" w:rsidR="001F44CD" w:rsidRPr="00263F92" w:rsidRDefault="001F44CD" w:rsidP="001F44CD">
            <w:pPr>
              <w:pStyle w:val="PL"/>
              <w:rPr>
                <w:rFonts w:eastAsia="SimSun"/>
              </w:rPr>
            </w:pPr>
            <w:r w:rsidRPr="00263F92">
              <w:rPr>
                <w:rFonts w:eastAsia="SimSun"/>
              </w:rPr>
              <w:t xml:space="preserve">        serviceExperienceRecords:</w:t>
            </w:r>
          </w:p>
          <w:p w14:paraId="7912BB9C" w14:textId="77777777" w:rsidR="001F44CD" w:rsidRPr="00263F92" w:rsidRDefault="001F44CD" w:rsidP="001F44CD">
            <w:pPr>
              <w:pStyle w:val="PL"/>
              <w:rPr>
                <w:rFonts w:eastAsia="SimSun"/>
              </w:rPr>
            </w:pPr>
            <w:r w:rsidRPr="00263F92">
              <w:rPr>
                <w:rFonts w:eastAsia="SimSun"/>
              </w:rPr>
              <w:t xml:space="preserve">          type: array</w:t>
            </w:r>
          </w:p>
          <w:p w14:paraId="5EB45A5D" w14:textId="77777777" w:rsidR="001F44CD" w:rsidRPr="00263F92" w:rsidRDefault="001F44CD" w:rsidP="001F44CD">
            <w:pPr>
              <w:pStyle w:val="PL"/>
              <w:rPr>
                <w:rFonts w:eastAsia="SimSun"/>
              </w:rPr>
            </w:pPr>
            <w:r w:rsidRPr="00263F92">
              <w:rPr>
                <w:rFonts w:eastAsia="SimSun"/>
              </w:rPr>
              <w:t xml:space="preserve">          items:</w:t>
            </w:r>
          </w:p>
          <w:p w14:paraId="47FB8404" w14:textId="77777777" w:rsidR="001F44CD" w:rsidRPr="00263F92" w:rsidRDefault="001F44CD" w:rsidP="001F44CD">
            <w:pPr>
              <w:pStyle w:val="PL"/>
              <w:rPr>
                <w:rFonts w:eastAsia="SimSun"/>
              </w:rPr>
            </w:pPr>
            <w:r w:rsidRPr="00263F92">
              <w:rPr>
                <w:rFonts w:eastAsia="SimSun"/>
              </w:rPr>
              <w:t xml:space="preserve">            $ref: '#/components/schemas/ServiceExperienceRecord'</w:t>
            </w:r>
          </w:p>
          <w:p w14:paraId="17046C51" w14:textId="77777777" w:rsidR="001F44CD" w:rsidRPr="00263F92" w:rsidRDefault="001F44CD" w:rsidP="001F44CD">
            <w:pPr>
              <w:pStyle w:val="PL"/>
              <w:rPr>
                <w:rFonts w:eastAsia="SimSun"/>
              </w:rPr>
            </w:pPr>
            <w:r w:rsidRPr="00263F92">
              <w:rPr>
                <w:rFonts w:eastAsia="SimSun"/>
              </w:rPr>
              <w:t xml:space="preserve">          minItems: 1</w:t>
            </w:r>
          </w:p>
          <w:p w14:paraId="1FBC1141" w14:textId="77777777" w:rsidR="001F44CD" w:rsidRPr="00263F92" w:rsidRDefault="001F44CD" w:rsidP="001F44CD">
            <w:pPr>
              <w:pStyle w:val="PL"/>
              <w:rPr>
                <w:rFonts w:eastAsia="SimSun"/>
              </w:rPr>
            </w:pPr>
            <w:r w:rsidRPr="00263F92">
              <w:rPr>
                <w:rFonts w:eastAsia="SimSun"/>
              </w:rPr>
              <w:t xml:space="preserve">        locationRecords:</w:t>
            </w:r>
          </w:p>
          <w:p w14:paraId="0CEEBC70" w14:textId="77777777" w:rsidR="001F44CD" w:rsidRPr="00263F92" w:rsidRDefault="001F44CD" w:rsidP="001F44CD">
            <w:pPr>
              <w:pStyle w:val="PL"/>
              <w:rPr>
                <w:rFonts w:eastAsia="SimSun"/>
              </w:rPr>
            </w:pPr>
            <w:r w:rsidRPr="00263F92">
              <w:rPr>
                <w:rFonts w:eastAsia="SimSun"/>
              </w:rPr>
              <w:t xml:space="preserve">          type: array</w:t>
            </w:r>
          </w:p>
          <w:p w14:paraId="3DBFD5A7" w14:textId="77777777" w:rsidR="001F44CD" w:rsidRPr="00263F92" w:rsidRDefault="001F44CD" w:rsidP="001F44CD">
            <w:pPr>
              <w:pStyle w:val="PL"/>
              <w:rPr>
                <w:rFonts w:eastAsia="SimSun"/>
              </w:rPr>
            </w:pPr>
            <w:r w:rsidRPr="00263F92">
              <w:rPr>
                <w:rFonts w:eastAsia="SimSun"/>
              </w:rPr>
              <w:t xml:space="preserve">          items:</w:t>
            </w:r>
          </w:p>
          <w:p w14:paraId="03742DA8" w14:textId="77777777" w:rsidR="001F44CD" w:rsidRPr="00263F92" w:rsidRDefault="001F44CD" w:rsidP="001F44CD">
            <w:pPr>
              <w:pStyle w:val="PL"/>
              <w:rPr>
                <w:rFonts w:eastAsia="SimSun"/>
              </w:rPr>
            </w:pPr>
            <w:r w:rsidRPr="00263F92">
              <w:rPr>
                <w:rFonts w:eastAsia="SimSun"/>
              </w:rPr>
              <w:t xml:space="preserve">            $ref: '#/components/schemas/LocationRecord'</w:t>
            </w:r>
          </w:p>
          <w:p w14:paraId="1B082C2C" w14:textId="77777777" w:rsidR="001F44CD" w:rsidRPr="00263F92" w:rsidRDefault="001F44CD" w:rsidP="001F44CD">
            <w:pPr>
              <w:pStyle w:val="PL"/>
              <w:rPr>
                <w:rFonts w:eastAsia="SimSun"/>
              </w:rPr>
            </w:pPr>
            <w:r w:rsidRPr="00263F92">
              <w:rPr>
                <w:rFonts w:eastAsia="SimSun"/>
              </w:rPr>
              <w:t xml:space="preserve">          minItems: 1</w:t>
            </w:r>
          </w:p>
          <w:p w14:paraId="239358EC" w14:textId="77777777" w:rsidR="001F44CD" w:rsidRPr="00263F92" w:rsidRDefault="001F44CD" w:rsidP="001F44CD">
            <w:pPr>
              <w:pStyle w:val="PL"/>
              <w:rPr>
                <w:rFonts w:eastAsia="SimSun"/>
              </w:rPr>
            </w:pPr>
            <w:r w:rsidRPr="00263F92">
              <w:rPr>
                <w:rFonts w:eastAsia="SimSun"/>
              </w:rPr>
              <w:t xml:space="preserve">        communicationRecords:</w:t>
            </w:r>
          </w:p>
          <w:p w14:paraId="66C70D67" w14:textId="77777777" w:rsidR="001F44CD" w:rsidRPr="00263F92" w:rsidRDefault="001F44CD" w:rsidP="001F44CD">
            <w:pPr>
              <w:pStyle w:val="PL"/>
              <w:rPr>
                <w:rFonts w:eastAsia="SimSun"/>
              </w:rPr>
            </w:pPr>
            <w:r w:rsidRPr="00263F92">
              <w:rPr>
                <w:rFonts w:eastAsia="SimSun"/>
              </w:rPr>
              <w:t xml:space="preserve">          type: array</w:t>
            </w:r>
          </w:p>
          <w:p w14:paraId="7D5A270B" w14:textId="77777777" w:rsidR="001F44CD" w:rsidRPr="00263F92" w:rsidRDefault="001F44CD" w:rsidP="001F44CD">
            <w:pPr>
              <w:pStyle w:val="PL"/>
              <w:rPr>
                <w:rFonts w:eastAsia="SimSun"/>
              </w:rPr>
            </w:pPr>
            <w:r w:rsidRPr="00263F92">
              <w:rPr>
                <w:rFonts w:eastAsia="SimSun"/>
              </w:rPr>
              <w:t xml:space="preserve">          items:</w:t>
            </w:r>
          </w:p>
          <w:p w14:paraId="0698D027" w14:textId="77777777" w:rsidR="001F44CD" w:rsidRPr="00263F92" w:rsidRDefault="001F44CD" w:rsidP="001F44CD">
            <w:pPr>
              <w:pStyle w:val="PL"/>
              <w:rPr>
                <w:rFonts w:eastAsia="SimSun"/>
              </w:rPr>
            </w:pPr>
            <w:r w:rsidRPr="00263F92">
              <w:rPr>
                <w:rFonts w:eastAsia="SimSun"/>
              </w:rPr>
              <w:t xml:space="preserve">            $ref: '#/components/schemas/CommunicationRecord'</w:t>
            </w:r>
          </w:p>
          <w:p w14:paraId="2F762516" w14:textId="77777777" w:rsidR="001F44CD" w:rsidRPr="00263F92" w:rsidRDefault="001F44CD" w:rsidP="001F44CD">
            <w:pPr>
              <w:pStyle w:val="PL"/>
              <w:rPr>
                <w:rFonts w:eastAsia="SimSun"/>
              </w:rPr>
            </w:pPr>
            <w:r w:rsidRPr="00263F92">
              <w:rPr>
                <w:rFonts w:eastAsia="SimSun"/>
              </w:rPr>
              <w:t xml:space="preserve">          minItems: 1      </w:t>
            </w:r>
          </w:p>
          <w:p w14:paraId="62798A51" w14:textId="77777777" w:rsidR="001F44CD" w:rsidRPr="00263F92" w:rsidRDefault="001F44CD" w:rsidP="001F44CD">
            <w:pPr>
              <w:pStyle w:val="PL"/>
              <w:rPr>
                <w:rFonts w:eastAsia="SimSun"/>
              </w:rPr>
            </w:pPr>
            <w:r w:rsidRPr="00263F92">
              <w:rPr>
                <w:rFonts w:eastAsia="SimSun"/>
              </w:rPr>
              <w:t xml:space="preserve">        performanceDataRecords:</w:t>
            </w:r>
          </w:p>
          <w:p w14:paraId="6BBC30A5" w14:textId="77777777" w:rsidR="001F44CD" w:rsidRPr="00263F92" w:rsidRDefault="001F44CD" w:rsidP="001F44CD">
            <w:pPr>
              <w:pStyle w:val="PL"/>
              <w:rPr>
                <w:rFonts w:eastAsia="SimSun"/>
              </w:rPr>
            </w:pPr>
            <w:r w:rsidRPr="00263F92">
              <w:rPr>
                <w:rFonts w:eastAsia="SimSun"/>
              </w:rPr>
              <w:t xml:space="preserve">          type: array</w:t>
            </w:r>
          </w:p>
          <w:p w14:paraId="2DA3275F" w14:textId="77777777" w:rsidR="001F44CD" w:rsidRPr="00263F92" w:rsidRDefault="001F44CD" w:rsidP="001F44CD">
            <w:pPr>
              <w:pStyle w:val="PL"/>
              <w:rPr>
                <w:rFonts w:eastAsia="SimSun"/>
              </w:rPr>
            </w:pPr>
            <w:r w:rsidRPr="00263F92">
              <w:rPr>
                <w:rFonts w:eastAsia="SimSun"/>
              </w:rPr>
              <w:t xml:space="preserve">          items:</w:t>
            </w:r>
          </w:p>
          <w:p w14:paraId="672A440C" w14:textId="77777777" w:rsidR="001F44CD" w:rsidRPr="00263F92" w:rsidRDefault="001F44CD" w:rsidP="001F44CD">
            <w:pPr>
              <w:pStyle w:val="PL"/>
              <w:rPr>
                <w:rFonts w:eastAsia="SimSun"/>
              </w:rPr>
            </w:pPr>
            <w:r w:rsidRPr="00263F92">
              <w:rPr>
                <w:rFonts w:eastAsia="SimSun"/>
              </w:rPr>
              <w:t xml:space="preserve">            $ref: '#/components/schemas/PerformanceDataRecord'</w:t>
            </w:r>
          </w:p>
          <w:p w14:paraId="5B8166B6" w14:textId="77777777" w:rsidR="001F44CD" w:rsidRPr="00263F92" w:rsidRDefault="001F44CD" w:rsidP="001F44CD">
            <w:pPr>
              <w:pStyle w:val="PL"/>
              <w:rPr>
                <w:rFonts w:eastAsia="SimSun"/>
              </w:rPr>
            </w:pPr>
            <w:r w:rsidRPr="00263F92">
              <w:rPr>
                <w:rFonts w:eastAsia="SimSun"/>
              </w:rPr>
              <w:t xml:space="preserve">          minItems: 1</w:t>
            </w:r>
          </w:p>
          <w:p w14:paraId="0E4E329B" w14:textId="77777777" w:rsidR="001F44CD" w:rsidRPr="00263F92" w:rsidRDefault="001F44CD" w:rsidP="001F44CD">
            <w:pPr>
              <w:pStyle w:val="PL"/>
              <w:rPr>
                <w:rFonts w:eastAsia="SimSun"/>
              </w:rPr>
            </w:pPr>
            <w:r w:rsidRPr="00263F92">
              <w:rPr>
                <w:rFonts w:eastAsia="SimSun"/>
              </w:rPr>
              <w:t xml:space="preserve">        applicationSpecificRecords:</w:t>
            </w:r>
          </w:p>
          <w:p w14:paraId="68F819A8" w14:textId="77777777" w:rsidR="001F44CD" w:rsidRPr="00263F92" w:rsidRDefault="001F44CD" w:rsidP="001F44CD">
            <w:pPr>
              <w:pStyle w:val="PL"/>
              <w:rPr>
                <w:rFonts w:eastAsia="SimSun"/>
              </w:rPr>
            </w:pPr>
            <w:r w:rsidRPr="00263F92">
              <w:rPr>
                <w:rFonts w:eastAsia="SimSun"/>
              </w:rPr>
              <w:t xml:space="preserve">          type: array</w:t>
            </w:r>
          </w:p>
          <w:p w14:paraId="10FD2876" w14:textId="77777777" w:rsidR="001F44CD" w:rsidRPr="00263F92" w:rsidRDefault="001F44CD" w:rsidP="001F44CD">
            <w:pPr>
              <w:pStyle w:val="PL"/>
              <w:rPr>
                <w:rFonts w:eastAsia="SimSun"/>
              </w:rPr>
            </w:pPr>
            <w:r w:rsidRPr="00263F92">
              <w:rPr>
                <w:rFonts w:eastAsia="SimSun"/>
              </w:rPr>
              <w:t xml:space="preserve">          items:</w:t>
            </w:r>
          </w:p>
          <w:p w14:paraId="5B05F5F5" w14:textId="77777777" w:rsidR="001F44CD" w:rsidRPr="00263F92" w:rsidRDefault="001F44CD" w:rsidP="001F44CD">
            <w:pPr>
              <w:pStyle w:val="PL"/>
              <w:rPr>
                <w:rFonts w:eastAsia="SimSun"/>
              </w:rPr>
            </w:pPr>
            <w:r w:rsidRPr="00263F92">
              <w:rPr>
                <w:rFonts w:eastAsia="SimSun"/>
              </w:rPr>
              <w:t xml:space="preserve">            $ref: '#/components/schemas/ApplicationSpecificRecord'</w:t>
            </w:r>
          </w:p>
          <w:p w14:paraId="0EB98F99" w14:textId="77777777" w:rsidR="001F44CD" w:rsidRPr="00263F92" w:rsidRDefault="001F44CD" w:rsidP="001F44CD">
            <w:pPr>
              <w:pStyle w:val="PL"/>
              <w:rPr>
                <w:rFonts w:eastAsia="SimSun"/>
              </w:rPr>
            </w:pPr>
            <w:r w:rsidRPr="00263F92">
              <w:rPr>
                <w:rFonts w:eastAsia="SimSun"/>
              </w:rPr>
              <w:t xml:space="preserve">          minItems: 1</w:t>
            </w:r>
          </w:p>
          <w:p w14:paraId="7FC6A104" w14:textId="77777777" w:rsidR="001F44CD" w:rsidRPr="00263F92" w:rsidRDefault="001F44CD" w:rsidP="001F44CD">
            <w:pPr>
              <w:pStyle w:val="PL"/>
              <w:rPr>
                <w:rFonts w:eastAsia="SimSun"/>
              </w:rPr>
            </w:pPr>
            <w:r w:rsidRPr="00263F92">
              <w:rPr>
                <w:rFonts w:eastAsia="SimSun"/>
              </w:rPr>
              <w:t xml:space="preserve">        tripPlanRecords:</w:t>
            </w:r>
          </w:p>
          <w:p w14:paraId="021C1EC0" w14:textId="77777777" w:rsidR="001F44CD" w:rsidRPr="00263F92" w:rsidRDefault="001F44CD" w:rsidP="001F44CD">
            <w:pPr>
              <w:pStyle w:val="PL"/>
              <w:rPr>
                <w:rFonts w:eastAsia="SimSun"/>
              </w:rPr>
            </w:pPr>
            <w:r w:rsidRPr="00263F92">
              <w:rPr>
                <w:rFonts w:eastAsia="SimSun"/>
              </w:rPr>
              <w:t xml:space="preserve">          type: array</w:t>
            </w:r>
          </w:p>
          <w:p w14:paraId="0BD46ED0" w14:textId="77777777" w:rsidR="001F44CD" w:rsidRPr="00263F92" w:rsidRDefault="001F44CD" w:rsidP="001F44CD">
            <w:pPr>
              <w:pStyle w:val="PL"/>
              <w:rPr>
                <w:rFonts w:eastAsia="SimSun"/>
              </w:rPr>
            </w:pPr>
            <w:r w:rsidRPr="00263F92">
              <w:rPr>
                <w:rFonts w:eastAsia="SimSun"/>
              </w:rPr>
              <w:t xml:space="preserve">          items:</w:t>
            </w:r>
          </w:p>
          <w:p w14:paraId="6FABEAD8" w14:textId="77777777" w:rsidR="001F44CD" w:rsidRPr="00263F92" w:rsidRDefault="001F44CD" w:rsidP="001F44CD">
            <w:pPr>
              <w:pStyle w:val="PL"/>
              <w:rPr>
                <w:rFonts w:eastAsia="SimSun"/>
              </w:rPr>
            </w:pPr>
            <w:r w:rsidRPr="00263F92">
              <w:rPr>
                <w:rFonts w:eastAsia="SimSun"/>
              </w:rPr>
              <w:t xml:space="preserve">            $ref: '#/components/schemas/TripPlanRecord'</w:t>
            </w:r>
          </w:p>
          <w:p w14:paraId="315D43AA" w14:textId="77777777" w:rsidR="001F44CD" w:rsidRPr="00263F92" w:rsidRDefault="001F44CD" w:rsidP="001F44CD">
            <w:pPr>
              <w:pStyle w:val="PL"/>
              <w:rPr>
                <w:rFonts w:eastAsia="SimSun"/>
              </w:rPr>
            </w:pPr>
            <w:r w:rsidRPr="00263F92">
              <w:rPr>
                <w:rFonts w:eastAsia="SimSun"/>
              </w:rPr>
              <w:t xml:space="preserve">          minItems: 1</w:t>
            </w:r>
          </w:p>
          <w:p w14:paraId="61F9AE57" w14:textId="77777777" w:rsidR="001F44CD" w:rsidRPr="00E817B1" w:rsidRDefault="001F44CD" w:rsidP="001F44CD">
            <w:pPr>
              <w:pStyle w:val="PL"/>
              <w:rPr>
                <w:rFonts w:eastAsia="SimSun"/>
              </w:rPr>
            </w:pPr>
            <w:r w:rsidRPr="00E817B1">
              <w:rPr>
                <w:rFonts w:eastAsia="SimSun"/>
              </w:rPr>
              <w:t xml:space="preserve">        aNBRNetworkAssistanceInvocationRecords:</w:t>
            </w:r>
          </w:p>
          <w:p w14:paraId="42A23ACA" w14:textId="77777777" w:rsidR="001F44CD" w:rsidRPr="00E817B1" w:rsidRDefault="001F44CD" w:rsidP="001F44CD">
            <w:pPr>
              <w:pStyle w:val="PL"/>
              <w:rPr>
                <w:rFonts w:eastAsia="SimSun"/>
              </w:rPr>
            </w:pPr>
            <w:r w:rsidRPr="00E817B1">
              <w:rPr>
                <w:rFonts w:eastAsia="SimSun"/>
              </w:rPr>
              <w:t xml:space="preserve">          type: array</w:t>
            </w:r>
          </w:p>
          <w:p w14:paraId="64B62289" w14:textId="77777777" w:rsidR="001F44CD" w:rsidRPr="00E817B1" w:rsidRDefault="001F44CD" w:rsidP="001F44CD">
            <w:pPr>
              <w:pStyle w:val="PL"/>
              <w:rPr>
                <w:rFonts w:eastAsia="SimSun"/>
              </w:rPr>
            </w:pPr>
            <w:r w:rsidRPr="00E817B1">
              <w:rPr>
                <w:rFonts w:eastAsia="SimSun"/>
              </w:rPr>
              <w:t xml:space="preserve">          items:</w:t>
            </w:r>
          </w:p>
          <w:p w14:paraId="3A57C2BA" w14:textId="77777777" w:rsidR="001F44CD" w:rsidRPr="00E817B1" w:rsidRDefault="001F44CD" w:rsidP="001F44CD">
            <w:pPr>
              <w:pStyle w:val="PL"/>
              <w:rPr>
                <w:rFonts w:eastAsia="SimSun"/>
              </w:rPr>
            </w:pPr>
            <w:r w:rsidRPr="00E817B1">
              <w:rPr>
                <w:rFonts w:eastAsia="SimSun"/>
              </w:rPr>
              <w:t xml:space="preserve">            $ref: 'TS26512_R2_DataReporting.yaml#/components/schemas/ANBRNetworkAssistanceInvocationRecord'</w:t>
            </w:r>
          </w:p>
          <w:p w14:paraId="53D6350F" w14:textId="77777777" w:rsidR="001F44CD" w:rsidRDefault="001F44CD" w:rsidP="001F44CD">
            <w:pPr>
              <w:pStyle w:val="PL"/>
              <w:rPr>
                <w:rFonts w:eastAsia="SimSun"/>
              </w:rPr>
            </w:pPr>
            <w:r w:rsidRPr="00E817B1">
              <w:rPr>
                <w:rFonts w:eastAsia="SimSun"/>
              </w:rPr>
              <w:t xml:space="preserve">          minItems: 1</w:t>
            </w:r>
          </w:p>
          <w:p w14:paraId="5BBE51F8" w14:textId="77777777" w:rsidR="001F44CD" w:rsidRPr="00263F92" w:rsidRDefault="001F44CD" w:rsidP="001F44CD">
            <w:pPr>
              <w:pStyle w:val="PL"/>
              <w:rPr>
                <w:rFonts w:eastAsia="SimSun"/>
              </w:rPr>
            </w:pPr>
            <w:r w:rsidRPr="00263F92">
              <w:rPr>
                <w:rFonts w:eastAsia="SimSun"/>
              </w:rPr>
              <w:t xml:space="preserve">        mediaStreamingAccessRecords:</w:t>
            </w:r>
          </w:p>
          <w:p w14:paraId="2F5B88E9" w14:textId="77777777" w:rsidR="001F44CD" w:rsidRPr="00263F92" w:rsidRDefault="001F44CD" w:rsidP="001F44CD">
            <w:pPr>
              <w:pStyle w:val="PL"/>
              <w:rPr>
                <w:rFonts w:eastAsia="SimSun"/>
              </w:rPr>
            </w:pPr>
            <w:r w:rsidRPr="00263F92">
              <w:rPr>
                <w:rFonts w:eastAsia="SimSun"/>
              </w:rPr>
              <w:t xml:space="preserve">          type: array</w:t>
            </w:r>
          </w:p>
          <w:p w14:paraId="65A0291C" w14:textId="77777777" w:rsidR="001F44CD" w:rsidRPr="00263F92" w:rsidRDefault="001F44CD" w:rsidP="001F44CD">
            <w:pPr>
              <w:pStyle w:val="PL"/>
              <w:rPr>
                <w:rFonts w:eastAsia="SimSun"/>
              </w:rPr>
            </w:pPr>
            <w:r w:rsidRPr="00263F92">
              <w:rPr>
                <w:rFonts w:eastAsia="SimSun"/>
              </w:rPr>
              <w:t xml:space="preserve">          items:</w:t>
            </w:r>
          </w:p>
          <w:p w14:paraId="4C56088A" w14:textId="77777777" w:rsidR="001F44CD" w:rsidRPr="00263F92" w:rsidRDefault="001F44CD" w:rsidP="001F44CD">
            <w:pPr>
              <w:pStyle w:val="PL"/>
              <w:rPr>
                <w:rFonts w:eastAsia="SimSun"/>
              </w:rPr>
            </w:pPr>
            <w:r w:rsidRPr="00263F92">
              <w:rPr>
                <w:rFonts w:eastAsia="SimSun"/>
              </w:rPr>
              <w:t xml:space="preserve">            $ref: 'TS26512_R4_DataReporting.yaml#/components/schemas/MediaStreamingAccessRecord'</w:t>
            </w:r>
          </w:p>
          <w:p w14:paraId="1B926928" w14:textId="77777777" w:rsidR="001F44CD" w:rsidRPr="00263F92" w:rsidRDefault="001F44CD" w:rsidP="001F44CD">
            <w:pPr>
              <w:pStyle w:val="PL"/>
              <w:rPr>
                <w:rFonts w:eastAsia="SimSun"/>
              </w:rPr>
            </w:pPr>
            <w:r w:rsidRPr="00263F92">
              <w:rPr>
                <w:rFonts w:eastAsia="SimSun"/>
              </w:rPr>
              <w:t xml:space="preserve">          minItems: 1</w:t>
            </w:r>
          </w:p>
          <w:p w14:paraId="5AD8E0E5" w14:textId="77777777" w:rsidR="001F44CD" w:rsidRPr="00263F92" w:rsidRDefault="001F44CD" w:rsidP="001F44CD">
            <w:pPr>
              <w:pStyle w:val="PL"/>
              <w:rPr>
                <w:rFonts w:eastAsia="SimSun"/>
              </w:rPr>
            </w:pPr>
            <w:r w:rsidRPr="00263F92">
              <w:rPr>
                <w:rFonts w:eastAsia="SimSun"/>
              </w:rPr>
              <w:t xml:space="preserve">      required:</w:t>
            </w:r>
          </w:p>
          <w:p w14:paraId="4D38A854" w14:textId="77777777" w:rsidR="001F44CD" w:rsidRPr="00263F92" w:rsidRDefault="001F44CD" w:rsidP="001F44CD">
            <w:pPr>
              <w:pStyle w:val="PL"/>
              <w:rPr>
                <w:rFonts w:eastAsia="SimSun"/>
              </w:rPr>
            </w:pPr>
            <w:r w:rsidRPr="00263F92">
              <w:rPr>
                <w:rFonts w:eastAsia="SimSun"/>
              </w:rPr>
              <w:t xml:space="preserve">        - externalApplicationId</w:t>
            </w:r>
          </w:p>
          <w:p w14:paraId="119E7104" w14:textId="77777777" w:rsidR="001F44CD" w:rsidRPr="00263F92" w:rsidRDefault="001F44CD" w:rsidP="001F44CD">
            <w:pPr>
              <w:pStyle w:val="PL"/>
              <w:rPr>
                <w:rFonts w:eastAsia="SimSun"/>
              </w:rPr>
            </w:pPr>
          </w:p>
          <w:p w14:paraId="06625969" w14:textId="77777777" w:rsidR="001F44CD" w:rsidRPr="00263F92" w:rsidRDefault="001F44CD" w:rsidP="001F44CD">
            <w:pPr>
              <w:pStyle w:val="PL"/>
              <w:rPr>
                <w:rFonts w:eastAsia="SimSun"/>
              </w:rPr>
            </w:pPr>
            <w:r w:rsidRPr="00263F92">
              <w:rPr>
                <w:rFonts w:eastAsia="SimSun"/>
              </w:rPr>
              <w:t xml:space="preserve">    DataDomain:</w:t>
            </w:r>
          </w:p>
          <w:p w14:paraId="060CB20B" w14:textId="77777777" w:rsidR="001F44CD" w:rsidRPr="00263F92" w:rsidRDefault="001F44CD" w:rsidP="001F44CD">
            <w:pPr>
              <w:pStyle w:val="PL"/>
              <w:rPr>
                <w:rFonts w:eastAsia="SimSun"/>
              </w:rPr>
            </w:pPr>
            <w:r w:rsidRPr="00263F92">
              <w:rPr>
                <w:rFonts w:eastAsia="SimSun"/>
              </w:rPr>
              <w:t xml:space="preserve">      description: "A data reporting domain."</w:t>
            </w:r>
          </w:p>
          <w:p w14:paraId="3016F982" w14:textId="77777777" w:rsidR="001F44CD" w:rsidRPr="00263F92" w:rsidRDefault="001F44CD" w:rsidP="001F44CD">
            <w:pPr>
              <w:pStyle w:val="PL"/>
              <w:rPr>
                <w:rFonts w:eastAsia="SimSun"/>
              </w:rPr>
            </w:pPr>
            <w:r w:rsidRPr="00263F92">
              <w:rPr>
                <w:rFonts w:eastAsia="SimSun"/>
              </w:rPr>
              <w:t xml:space="preserve">      anyOf:</w:t>
            </w:r>
          </w:p>
          <w:p w14:paraId="7C6EBBD3" w14:textId="77777777" w:rsidR="001F44CD" w:rsidRPr="00263F92" w:rsidRDefault="001F44CD" w:rsidP="001F44CD">
            <w:pPr>
              <w:pStyle w:val="PL"/>
              <w:rPr>
                <w:rFonts w:eastAsia="SimSun"/>
              </w:rPr>
            </w:pPr>
            <w:r w:rsidRPr="00263F92">
              <w:rPr>
                <w:rFonts w:eastAsia="SimSun"/>
              </w:rPr>
              <w:t xml:space="preserve">      - type: string</w:t>
            </w:r>
          </w:p>
          <w:p w14:paraId="3F28986B" w14:textId="77777777" w:rsidR="001F44CD" w:rsidRDefault="001F44CD" w:rsidP="001F44CD">
            <w:pPr>
              <w:pStyle w:val="PL"/>
              <w:rPr>
                <w:rFonts w:eastAsia="SimSun"/>
              </w:rPr>
            </w:pPr>
            <w:r w:rsidRPr="00263F92">
              <w:rPr>
                <w:rFonts w:eastAsia="SimSun"/>
              </w:rPr>
              <w:t xml:space="preserve">        enum:</w:t>
            </w:r>
          </w:p>
          <w:p w14:paraId="136C2A00" w14:textId="77777777" w:rsidR="001F44CD" w:rsidRDefault="001F44CD" w:rsidP="001F44CD">
            <w:pPr>
              <w:pStyle w:val="PL"/>
              <w:rPr>
                <w:rFonts w:eastAsia="SimSun"/>
              </w:rPr>
            </w:pPr>
            <w:r>
              <w:rPr>
                <w:rFonts w:eastAsia="SimSun"/>
              </w:rPr>
              <w:t xml:space="preserve">          - </w:t>
            </w:r>
            <w:r w:rsidRPr="00263F92">
              <w:rPr>
                <w:rFonts w:eastAsia="SimSun"/>
              </w:rPr>
              <w:t>SERVICE_EXPERIENCE</w:t>
            </w:r>
          </w:p>
          <w:p w14:paraId="3793EF68" w14:textId="77777777" w:rsidR="001F44CD" w:rsidRDefault="001F44CD" w:rsidP="001F44CD">
            <w:pPr>
              <w:pStyle w:val="PL"/>
              <w:rPr>
                <w:rFonts w:eastAsia="SimSun"/>
              </w:rPr>
            </w:pPr>
            <w:r>
              <w:rPr>
                <w:rFonts w:eastAsia="SimSun"/>
              </w:rPr>
              <w:t xml:space="preserve">          - </w:t>
            </w:r>
            <w:r w:rsidRPr="00263F92">
              <w:rPr>
                <w:rFonts w:eastAsia="SimSun"/>
              </w:rPr>
              <w:t>LOCATION</w:t>
            </w:r>
          </w:p>
          <w:p w14:paraId="41544578" w14:textId="77777777" w:rsidR="001F44CD" w:rsidRDefault="001F44CD" w:rsidP="001F44CD">
            <w:pPr>
              <w:pStyle w:val="PL"/>
              <w:rPr>
                <w:rFonts w:eastAsia="SimSun"/>
              </w:rPr>
            </w:pPr>
            <w:r>
              <w:rPr>
                <w:rFonts w:eastAsia="SimSun"/>
              </w:rPr>
              <w:t xml:space="preserve">          - </w:t>
            </w:r>
            <w:r w:rsidRPr="00263F92">
              <w:rPr>
                <w:rFonts w:eastAsia="SimSun"/>
              </w:rPr>
              <w:t>COMMUNICATION</w:t>
            </w:r>
          </w:p>
          <w:p w14:paraId="58F9DA85" w14:textId="77777777" w:rsidR="001F44CD" w:rsidRDefault="001F44CD" w:rsidP="001F44CD">
            <w:pPr>
              <w:pStyle w:val="PL"/>
              <w:rPr>
                <w:rFonts w:eastAsia="SimSun"/>
              </w:rPr>
            </w:pPr>
            <w:r>
              <w:rPr>
                <w:rFonts w:eastAsia="SimSun"/>
              </w:rPr>
              <w:t xml:space="preserve">          - </w:t>
            </w:r>
            <w:r w:rsidRPr="00263F92">
              <w:rPr>
                <w:rFonts w:eastAsia="SimSun"/>
              </w:rPr>
              <w:t>PERFORMANCE</w:t>
            </w:r>
          </w:p>
          <w:p w14:paraId="0440F690" w14:textId="77777777" w:rsidR="001F44CD" w:rsidRDefault="001F44CD" w:rsidP="001F44CD">
            <w:pPr>
              <w:pStyle w:val="PL"/>
              <w:rPr>
                <w:rFonts w:eastAsia="SimSun"/>
              </w:rPr>
            </w:pPr>
            <w:r>
              <w:rPr>
                <w:rFonts w:eastAsia="SimSun"/>
              </w:rPr>
              <w:t xml:space="preserve">          - </w:t>
            </w:r>
            <w:r w:rsidRPr="00263F92">
              <w:rPr>
                <w:rFonts w:eastAsia="SimSun"/>
              </w:rPr>
              <w:t>APPLICATION_SPECIFIC</w:t>
            </w:r>
          </w:p>
          <w:p w14:paraId="4B3FA869" w14:textId="77777777" w:rsidR="001F44CD" w:rsidRDefault="001F44CD" w:rsidP="001F44CD">
            <w:pPr>
              <w:pStyle w:val="PL"/>
              <w:rPr>
                <w:rFonts w:eastAsia="SimSun"/>
              </w:rPr>
            </w:pPr>
            <w:r>
              <w:rPr>
                <w:rFonts w:eastAsia="SimSun"/>
              </w:rPr>
              <w:t xml:space="preserve">          - </w:t>
            </w:r>
            <w:r w:rsidRPr="006418EC">
              <w:rPr>
                <w:rFonts w:eastAsia="SimSun"/>
              </w:rPr>
              <w:t>MS_ANBR_NETWORK_ASSISTANCE</w:t>
            </w:r>
          </w:p>
          <w:p w14:paraId="642CA387" w14:textId="77777777" w:rsidR="001F44CD" w:rsidRDefault="001F44CD" w:rsidP="001F44CD">
            <w:pPr>
              <w:pStyle w:val="PL"/>
              <w:rPr>
                <w:rFonts w:eastAsia="SimSun"/>
              </w:rPr>
            </w:pPr>
            <w:r>
              <w:rPr>
                <w:rFonts w:eastAsia="SimSun"/>
              </w:rPr>
              <w:t xml:space="preserve">          - </w:t>
            </w:r>
            <w:r w:rsidRPr="00263F92">
              <w:rPr>
                <w:rFonts w:eastAsia="SimSun"/>
              </w:rPr>
              <w:t>MS_ACCESS_ACTIVITY</w:t>
            </w:r>
          </w:p>
          <w:p w14:paraId="1F8A54A7" w14:textId="77777777" w:rsidR="001F44CD" w:rsidRPr="00263F92" w:rsidRDefault="001F44CD" w:rsidP="001F44CD">
            <w:pPr>
              <w:pStyle w:val="PL"/>
              <w:rPr>
                <w:rFonts w:eastAsia="SimSun"/>
              </w:rPr>
            </w:pPr>
            <w:r>
              <w:rPr>
                <w:rFonts w:eastAsia="SimSun"/>
              </w:rPr>
              <w:t xml:space="preserve">          - </w:t>
            </w:r>
            <w:r w:rsidRPr="00263F92">
              <w:rPr>
                <w:rFonts w:eastAsia="SimSun"/>
              </w:rPr>
              <w:t>PLANNED_TRIPS</w:t>
            </w:r>
          </w:p>
          <w:p w14:paraId="18DE3FA5" w14:textId="77777777" w:rsidR="001F44CD" w:rsidRPr="00263F92" w:rsidRDefault="001F44CD" w:rsidP="001F44CD">
            <w:pPr>
              <w:pStyle w:val="PL"/>
              <w:rPr>
                <w:rFonts w:eastAsia="SimSun"/>
              </w:rPr>
            </w:pPr>
            <w:r w:rsidRPr="00263F92">
              <w:rPr>
                <w:rFonts w:eastAsia="SimSun"/>
              </w:rPr>
              <w:t xml:space="preserve">      - type: string</w:t>
            </w:r>
          </w:p>
          <w:p w14:paraId="213C6087" w14:textId="77777777" w:rsidR="001F44CD" w:rsidRPr="00263F92" w:rsidRDefault="001F44CD" w:rsidP="001F44CD">
            <w:pPr>
              <w:pStyle w:val="PL"/>
              <w:rPr>
                <w:rFonts w:eastAsia="SimSun"/>
              </w:rPr>
            </w:pPr>
            <w:r w:rsidRPr="00263F92">
              <w:rPr>
                <w:rFonts w:eastAsia="SimSun"/>
              </w:rPr>
              <w:lastRenderedPageBreak/>
              <w:t xml:space="preserve">        description: &gt;</w:t>
            </w:r>
          </w:p>
          <w:p w14:paraId="244FEEBD" w14:textId="77777777" w:rsidR="001F44CD" w:rsidRPr="00263F92" w:rsidRDefault="001F44CD" w:rsidP="001F44CD">
            <w:pPr>
              <w:pStyle w:val="PL"/>
              <w:rPr>
                <w:rFonts w:eastAsia="SimSun"/>
              </w:rPr>
            </w:pPr>
            <w:r w:rsidRPr="00263F92">
              <w:rPr>
                <w:rFonts w:eastAsia="SimSun"/>
              </w:rPr>
              <w:t xml:space="preserve">            This string provides forward-compatibility with future</w:t>
            </w:r>
          </w:p>
          <w:p w14:paraId="29869E61" w14:textId="77777777" w:rsidR="001F44CD" w:rsidRPr="00263F92" w:rsidRDefault="001F44CD" w:rsidP="001F44CD">
            <w:pPr>
              <w:pStyle w:val="PL"/>
              <w:rPr>
                <w:rFonts w:eastAsia="SimSun"/>
              </w:rPr>
            </w:pPr>
            <w:r w:rsidRPr="00263F92">
              <w:rPr>
                <w:rFonts w:eastAsia="SimSun"/>
              </w:rPr>
              <w:t xml:space="preserve">            extensions to the enumeration but is not used to encode</w:t>
            </w:r>
          </w:p>
          <w:p w14:paraId="2C76C149" w14:textId="77777777" w:rsidR="001F44CD" w:rsidRPr="00263F92" w:rsidRDefault="001F44CD" w:rsidP="001F44CD">
            <w:pPr>
              <w:pStyle w:val="PL"/>
              <w:rPr>
                <w:rFonts w:eastAsia="SimSun"/>
              </w:rPr>
            </w:pPr>
            <w:r w:rsidRPr="00263F92">
              <w:rPr>
                <w:rFonts w:eastAsia="SimSun"/>
              </w:rPr>
              <w:t xml:space="preserve">            content defined in the present version of this API.</w:t>
            </w:r>
          </w:p>
          <w:p w14:paraId="62E1E363" w14:textId="77777777" w:rsidR="001F44CD" w:rsidRPr="00263F92" w:rsidRDefault="001F44CD" w:rsidP="001F44CD">
            <w:pPr>
              <w:pStyle w:val="PL"/>
              <w:rPr>
                <w:rFonts w:eastAsia="SimSun"/>
              </w:rPr>
            </w:pPr>
          </w:p>
          <w:p w14:paraId="0EDD2CF4" w14:textId="77777777" w:rsidR="001F44CD" w:rsidRPr="00263F92" w:rsidRDefault="001F44CD" w:rsidP="001F44CD">
            <w:pPr>
              <w:pStyle w:val="PL"/>
              <w:rPr>
                <w:rFonts w:eastAsia="SimSun"/>
              </w:rPr>
            </w:pPr>
            <w:r w:rsidRPr="00263F92">
              <w:rPr>
                <w:rFonts w:eastAsia="SimSun"/>
              </w:rPr>
              <w:t xml:space="preserve">    BaseRecord:</w:t>
            </w:r>
          </w:p>
          <w:p w14:paraId="561233E7" w14:textId="77777777" w:rsidR="001F44CD" w:rsidRPr="00263F92" w:rsidRDefault="001F44CD" w:rsidP="001F44CD">
            <w:pPr>
              <w:pStyle w:val="PL"/>
              <w:rPr>
                <w:rFonts w:eastAsia="SimSun"/>
              </w:rPr>
            </w:pPr>
            <w:r w:rsidRPr="00263F92">
              <w:rPr>
                <w:rFonts w:eastAsia="SimSun"/>
              </w:rPr>
              <w:t xml:space="preserve">      description: "Abstract base data type for UE data reporting records."</w:t>
            </w:r>
          </w:p>
          <w:p w14:paraId="135E05A7" w14:textId="77777777" w:rsidR="001F44CD" w:rsidRPr="00263F92" w:rsidRDefault="001F44CD" w:rsidP="001F44CD">
            <w:pPr>
              <w:pStyle w:val="PL"/>
              <w:rPr>
                <w:rFonts w:eastAsia="SimSun"/>
              </w:rPr>
            </w:pPr>
            <w:r w:rsidRPr="00263F92">
              <w:rPr>
                <w:rFonts w:eastAsia="SimSun"/>
              </w:rPr>
              <w:t xml:space="preserve">      type: object</w:t>
            </w:r>
          </w:p>
          <w:p w14:paraId="190B9E41" w14:textId="77777777" w:rsidR="001F44CD" w:rsidRPr="00263F92" w:rsidRDefault="001F44CD" w:rsidP="001F44CD">
            <w:pPr>
              <w:pStyle w:val="PL"/>
              <w:rPr>
                <w:rFonts w:eastAsia="SimSun"/>
              </w:rPr>
            </w:pPr>
            <w:r w:rsidRPr="00263F92">
              <w:rPr>
                <w:rFonts w:eastAsia="SimSun"/>
              </w:rPr>
              <w:t xml:space="preserve">      properties:</w:t>
            </w:r>
          </w:p>
          <w:p w14:paraId="6DC2DB22" w14:textId="77777777" w:rsidR="001F44CD" w:rsidRPr="00263F92" w:rsidRDefault="001F44CD" w:rsidP="001F44CD">
            <w:pPr>
              <w:pStyle w:val="PL"/>
              <w:rPr>
                <w:rFonts w:eastAsia="SimSun"/>
              </w:rPr>
            </w:pPr>
            <w:r w:rsidRPr="00263F92">
              <w:rPr>
                <w:rFonts w:eastAsia="SimSun"/>
              </w:rPr>
              <w:t xml:space="preserve">        timestamp:</w:t>
            </w:r>
          </w:p>
          <w:p w14:paraId="675D980B" w14:textId="77777777" w:rsidR="001F44CD" w:rsidRPr="00263F92" w:rsidRDefault="001F44CD" w:rsidP="001F44CD">
            <w:pPr>
              <w:pStyle w:val="PL"/>
              <w:rPr>
                <w:rFonts w:eastAsia="SimSun"/>
              </w:rPr>
            </w:pPr>
            <w:r w:rsidRPr="00263F92">
              <w:rPr>
                <w:rFonts w:eastAsia="SimSun"/>
              </w:rPr>
              <w:t xml:space="preserve">          $ref: 'TS29571_CommonData.yaml#/components/schemas/DateTime'</w:t>
            </w:r>
          </w:p>
          <w:p w14:paraId="0C9EBF08" w14:textId="77777777" w:rsidR="001F44CD" w:rsidRDefault="001F44CD" w:rsidP="001F44CD">
            <w:pPr>
              <w:pStyle w:val="PL"/>
              <w:rPr>
                <w:rFonts w:eastAsia="SimSun"/>
              </w:rPr>
            </w:pPr>
            <w:r>
              <w:rPr>
                <w:rFonts w:eastAsia="SimSun"/>
              </w:rPr>
              <w:t xml:space="preserve">        contextIds:</w:t>
            </w:r>
          </w:p>
          <w:p w14:paraId="41135200" w14:textId="77777777" w:rsidR="001F44CD" w:rsidRDefault="001F44CD" w:rsidP="001F44CD">
            <w:pPr>
              <w:pStyle w:val="PL"/>
              <w:rPr>
                <w:rFonts w:eastAsia="SimSun"/>
              </w:rPr>
            </w:pPr>
            <w:r>
              <w:rPr>
                <w:rFonts w:eastAsia="SimSun"/>
              </w:rPr>
              <w:t xml:space="preserve">          type: array</w:t>
            </w:r>
          </w:p>
          <w:p w14:paraId="1D3D9767" w14:textId="77777777" w:rsidR="001F44CD" w:rsidRDefault="001F44CD" w:rsidP="001F44CD">
            <w:pPr>
              <w:pStyle w:val="PL"/>
              <w:rPr>
                <w:rFonts w:eastAsia="SimSun"/>
              </w:rPr>
            </w:pPr>
            <w:r>
              <w:rPr>
                <w:rFonts w:eastAsia="SimSun"/>
              </w:rPr>
              <w:t xml:space="preserve">          minItems: 1</w:t>
            </w:r>
          </w:p>
          <w:p w14:paraId="5EE6163E" w14:textId="77777777" w:rsidR="001F44CD" w:rsidRDefault="001F44CD" w:rsidP="001F44CD">
            <w:pPr>
              <w:pStyle w:val="PL"/>
              <w:rPr>
                <w:rFonts w:eastAsia="SimSun"/>
              </w:rPr>
            </w:pPr>
            <w:r>
              <w:rPr>
                <w:rFonts w:eastAsia="SimSun"/>
              </w:rPr>
              <w:t xml:space="preserve">          items:</w:t>
            </w:r>
          </w:p>
          <w:p w14:paraId="3BF041D5" w14:textId="77777777" w:rsidR="001F44CD" w:rsidRDefault="001F44CD" w:rsidP="001F44CD">
            <w:pPr>
              <w:pStyle w:val="PL"/>
              <w:rPr>
                <w:rFonts w:eastAsia="SimSun"/>
              </w:rPr>
            </w:pPr>
            <w:r>
              <w:rPr>
                <w:rFonts w:eastAsia="SimSun"/>
              </w:rPr>
              <w:t xml:space="preserve">            type: string</w:t>
            </w:r>
          </w:p>
          <w:p w14:paraId="0B1A6525" w14:textId="77777777" w:rsidR="001F44CD" w:rsidRDefault="001F44CD" w:rsidP="001F44CD">
            <w:pPr>
              <w:pStyle w:val="PL"/>
              <w:rPr>
                <w:rFonts w:eastAsia="SimSun"/>
              </w:rPr>
            </w:pPr>
            <w:r>
              <w:rPr>
                <w:rFonts w:eastAsia="SimSun"/>
              </w:rPr>
              <w:t xml:space="preserve">            minLength: 1</w:t>
            </w:r>
          </w:p>
          <w:p w14:paraId="0EA6EAFA" w14:textId="77777777" w:rsidR="001F44CD" w:rsidRPr="00263F92" w:rsidRDefault="001F44CD" w:rsidP="001F44CD">
            <w:pPr>
              <w:pStyle w:val="PL"/>
              <w:rPr>
                <w:rFonts w:eastAsia="SimSun"/>
              </w:rPr>
            </w:pPr>
            <w:r w:rsidRPr="00263F92">
              <w:rPr>
                <w:rFonts w:eastAsia="SimSun"/>
              </w:rPr>
              <w:t xml:space="preserve">      required:</w:t>
            </w:r>
          </w:p>
          <w:p w14:paraId="34912494" w14:textId="77777777" w:rsidR="001F44CD" w:rsidRPr="00263F92" w:rsidRDefault="001F44CD" w:rsidP="001F44CD">
            <w:pPr>
              <w:pStyle w:val="PL"/>
              <w:rPr>
                <w:rFonts w:eastAsia="SimSun"/>
              </w:rPr>
            </w:pPr>
            <w:r w:rsidRPr="00263F92">
              <w:rPr>
                <w:rFonts w:eastAsia="SimSun"/>
              </w:rPr>
              <w:t xml:space="preserve">        - timestamp</w:t>
            </w:r>
          </w:p>
          <w:p w14:paraId="3F351E9A" w14:textId="77777777" w:rsidR="001F44CD" w:rsidRDefault="001F44CD" w:rsidP="001F44CD">
            <w:pPr>
              <w:pStyle w:val="PL"/>
              <w:rPr>
                <w:rFonts w:eastAsia="SimSun"/>
              </w:rPr>
            </w:pPr>
            <w:r>
              <w:rPr>
                <w:rFonts w:eastAsia="SimSun"/>
              </w:rPr>
              <w:t xml:space="preserve">        - contextIds</w:t>
            </w:r>
          </w:p>
          <w:p w14:paraId="73E3D5CE" w14:textId="77777777" w:rsidR="001F44CD" w:rsidRPr="00263F92" w:rsidRDefault="001F44CD" w:rsidP="001F44CD">
            <w:pPr>
              <w:pStyle w:val="PL"/>
              <w:rPr>
                <w:rFonts w:eastAsia="SimSun"/>
              </w:rPr>
            </w:pPr>
          </w:p>
          <w:p w14:paraId="068E3434" w14:textId="77777777" w:rsidR="001F44CD" w:rsidRPr="00263F92" w:rsidRDefault="001F44CD" w:rsidP="001F44CD">
            <w:pPr>
              <w:pStyle w:val="PL"/>
              <w:rPr>
                <w:rFonts w:eastAsia="SimSun"/>
              </w:rPr>
            </w:pPr>
            <w:r w:rsidRPr="00263F92">
              <w:rPr>
                <w:rFonts w:eastAsia="SimSun"/>
              </w:rPr>
              <w:t xml:space="preserve">    ServiceExperienceRecord:</w:t>
            </w:r>
          </w:p>
          <w:p w14:paraId="187565D1" w14:textId="77777777" w:rsidR="001F44CD" w:rsidRPr="00263F92" w:rsidRDefault="001F44CD" w:rsidP="001F44CD">
            <w:pPr>
              <w:pStyle w:val="PL"/>
              <w:rPr>
                <w:rFonts w:eastAsia="SimSun"/>
              </w:rPr>
            </w:pPr>
            <w:r w:rsidRPr="00263F92">
              <w:rPr>
                <w:rFonts w:eastAsia="SimSun"/>
              </w:rPr>
              <w:t xml:space="preserve">      description: "A data reporting record for UE service experience."</w:t>
            </w:r>
          </w:p>
          <w:p w14:paraId="6ACFBBDE" w14:textId="77777777" w:rsidR="001F44CD" w:rsidRPr="00263F92" w:rsidRDefault="001F44CD" w:rsidP="001F44CD">
            <w:pPr>
              <w:pStyle w:val="PL"/>
              <w:rPr>
                <w:rFonts w:eastAsia="SimSun"/>
              </w:rPr>
            </w:pPr>
            <w:r w:rsidRPr="00263F92">
              <w:rPr>
                <w:rFonts w:eastAsia="SimSun"/>
              </w:rPr>
              <w:t xml:space="preserve">      allOf:</w:t>
            </w:r>
          </w:p>
          <w:p w14:paraId="3E6735A6" w14:textId="77777777" w:rsidR="001F44CD" w:rsidRPr="00263F92" w:rsidRDefault="001F44CD" w:rsidP="001F44CD">
            <w:pPr>
              <w:pStyle w:val="PL"/>
              <w:rPr>
                <w:rFonts w:eastAsia="SimSun"/>
              </w:rPr>
            </w:pPr>
            <w:r w:rsidRPr="00263F92">
              <w:rPr>
                <w:rFonts w:eastAsia="SimSun"/>
              </w:rPr>
              <w:t xml:space="preserve">        - $ref: '#/components/schemas/BaseRecord'</w:t>
            </w:r>
          </w:p>
          <w:p w14:paraId="188200D7" w14:textId="77777777" w:rsidR="001F44CD" w:rsidRPr="00263F92" w:rsidRDefault="001F44CD" w:rsidP="001F44CD">
            <w:pPr>
              <w:pStyle w:val="PL"/>
              <w:rPr>
                <w:rFonts w:eastAsia="SimSun"/>
              </w:rPr>
            </w:pPr>
            <w:r w:rsidRPr="00263F92">
              <w:rPr>
                <w:rFonts w:eastAsia="SimSun"/>
              </w:rPr>
              <w:t xml:space="preserve">        - type: object</w:t>
            </w:r>
          </w:p>
          <w:p w14:paraId="4E670249" w14:textId="77777777" w:rsidR="001F44CD" w:rsidRPr="00263F92" w:rsidRDefault="001F44CD" w:rsidP="001F44CD">
            <w:pPr>
              <w:pStyle w:val="PL"/>
              <w:rPr>
                <w:rFonts w:eastAsia="SimSun"/>
              </w:rPr>
            </w:pPr>
            <w:r w:rsidRPr="00263F92">
              <w:rPr>
                <w:rFonts w:eastAsia="SimSun"/>
              </w:rPr>
              <w:t xml:space="preserve">          properties:</w:t>
            </w:r>
          </w:p>
          <w:p w14:paraId="60CF7D9D" w14:textId="77777777" w:rsidR="001F44CD" w:rsidRPr="00263F92" w:rsidRDefault="001F44CD" w:rsidP="001F44CD">
            <w:pPr>
              <w:pStyle w:val="PL"/>
              <w:rPr>
                <w:rFonts w:eastAsia="SimSun"/>
              </w:rPr>
            </w:pPr>
            <w:r w:rsidRPr="00263F92">
              <w:rPr>
                <w:rFonts w:eastAsia="SimSun"/>
              </w:rPr>
              <w:t xml:space="preserve">            serviceExperienceInfos:</w:t>
            </w:r>
          </w:p>
          <w:p w14:paraId="1312DABC" w14:textId="77777777" w:rsidR="001F44CD" w:rsidRPr="00263F92" w:rsidRDefault="001F44CD" w:rsidP="001F44CD">
            <w:pPr>
              <w:pStyle w:val="PL"/>
              <w:rPr>
                <w:rFonts w:eastAsia="SimSun"/>
              </w:rPr>
            </w:pPr>
            <w:r w:rsidRPr="00263F92">
              <w:rPr>
                <w:rFonts w:eastAsia="SimSun"/>
              </w:rPr>
              <w:t xml:space="preserve">              type: array</w:t>
            </w:r>
          </w:p>
          <w:p w14:paraId="555E2AF3" w14:textId="77777777" w:rsidR="001F44CD" w:rsidRPr="00263F92" w:rsidRDefault="001F44CD" w:rsidP="001F44CD">
            <w:pPr>
              <w:pStyle w:val="PL"/>
              <w:rPr>
                <w:rFonts w:eastAsia="SimSun"/>
              </w:rPr>
            </w:pPr>
            <w:r w:rsidRPr="00263F92">
              <w:rPr>
                <w:rFonts w:eastAsia="SimSun"/>
              </w:rPr>
              <w:t xml:space="preserve">              items:</w:t>
            </w:r>
          </w:p>
          <w:p w14:paraId="18A27F27" w14:textId="77777777" w:rsidR="001F44CD" w:rsidRPr="00263F92" w:rsidRDefault="001F44CD" w:rsidP="001F44CD">
            <w:pPr>
              <w:pStyle w:val="PL"/>
              <w:rPr>
                <w:rFonts w:eastAsia="SimSun"/>
              </w:rPr>
            </w:pPr>
            <w:r w:rsidRPr="00263F92">
              <w:rPr>
                <w:rFonts w:eastAsia="SimSun"/>
              </w:rPr>
              <w:t xml:space="preserve">                $ref: '#/components/schemas/PerFlowServiceExperienceInfo'</w:t>
            </w:r>
          </w:p>
          <w:p w14:paraId="2CF4AA99" w14:textId="77777777" w:rsidR="001F44CD" w:rsidRPr="00263F92" w:rsidRDefault="001F44CD" w:rsidP="001F44CD">
            <w:pPr>
              <w:pStyle w:val="PL"/>
              <w:rPr>
                <w:rFonts w:eastAsia="SimSun"/>
              </w:rPr>
            </w:pPr>
            <w:r w:rsidRPr="00263F92">
              <w:rPr>
                <w:rFonts w:eastAsia="SimSun"/>
              </w:rPr>
              <w:t xml:space="preserve">          required:</w:t>
            </w:r>
          </w:p>
          <w:p w14:paraId="41418899" w14:textId="77777777" w:rsidR="001F44CD" w:rsidRPr="00263F92" w:rsidRDefault="001F44CD" w:rsidP="001F44CD">
            <w:pPr>
              <w:pStyle w:val="PL"/>
              <w:rPr>
                <w:rFonts w:eastAsia="SimSun"/>
              </w:rPr>
            </w:pPr>
            <w:r w:rsidRPr="00263F92">
              <w:rPr>
                <w:rFonts w:eastAsia="SimSun"/>
              </w:rPr>
              <w:t xml:space="preserve">            - serviceExperienceInfos</w:t>
            </w:r>
          </w:p>
          <w:p w14:paraId="0A222755" w14:textId="77777777" w:rsidR="001F44CD" w:rsidRPr="00263F92" w:rsidRDefault="001F44CD" w:rsidP="001F44CD">
            <w:pPr>
              <w:pStyle w:val="PL"/>
              <w:rPr>
                <w:rFonts w:eastAsia="SimSun"/>
              </w:rPr>
            </w:pPr>
            <w:r w:rsidRPr="00263F92">
              <w:rPr>
                <w:rFonts w:eastAsia="SimSun"/>
              </w:rPr>
              <w:t xml:space="preserve"> </w:t>
            </w:r>
          </w:p>
          <w:p w14:paraId="5B4BA1DF" w14:textId="77777777" w:rsidR="001F44CD" w:rsidRPr="00263F92" w:rsidRDefault="001F44CD" w:rsidP="001F44CD">
            <w:pPr>
              <w:pStyle w:val="PL"/>
              <w:rPr>
                <w:rFonts w:eastAsia="SimSun"/>
              </w:rPr>
            </w:pPr>
            <w:r w:rsidRPr="00263F92">
              <w:rPr>
                <w:rFonts w:eastAsia="SimSun"/>
              </w:rPr>
              <w:t xml:space="preserve">    PerFlowServiceExperienceInfo:</w:t>
            </w:r>
          </w:p>
          <w:p w14:paraId="7F8DD87A" w14:textId="77777777" w:rsidR="001F44CD" w:rsidRPr="00263F92" w:rsidRDefault="001F44CD" w:rsidP="001F44CD">
            <w:pPr>
              <w:pStyle w:val="PL"/>
              <w:rPr>
                <w:rFonts w:eastAsia="SimSun"/>
              </w:rPr>
            </w:pPr>
            <w:r w:rsidRPr="00263F92">
              <w:rPr>
                <w:rFonts w:eastAsia="SimSun"/>
              </w:rPr>
              <w:t xml:space="preserve">      description: "Information about the service experience of a single flow."</w:t>
            </w:r>
          </w:p>
          <w:p w14:paraId="7FB6B2CF" w14:textId="77777777" w:rsidR="001F44CD" w:rsidRPr="00263F92" w:rsidRDefault="001F44CD" w:rsidP="001F44CD">
            <w:pPr>
              <w:pStyle w:val="PL"/>
              <w:rPr>
                <w:rFonts w:eastAsia="SimSun"/>
              </w:rPr>
            </w:pPr>
            <w:r w:rsidRPr="00263F92">
              <w:rPr>
                <w:rFonts w:eastAsia="SimSun"/>
              </w:rPr>
              <w:t xml:space="preserve">      type: object</w:t>
            </w:r>
          </w:p>
          <w:p w14:paraId="1EF69E05" w14:textId="77777777" w:rsidR="001F44CD" w:rsidRPr="00263F92" w:rsidRDefault="001F44CD" w:rsidP="001F44CD">
            <w:pPr>
              <w:pStyle w:val="PL"/>
              <w:rPr>
                <w:rFonts w:eastAsia="SimSun"/>
              </w:rPr>
            </w:pPr>
            <w:r w:rsidRPr="00263F92">
              <w:rPr>
                <w:rFonts w:eastAsia="SimSun"/>
              </w:rPr>
              <w:t xml:space="preserve">      properties:</w:t>
            </w:r>
          </w:p>
          <w:p w14:paraId="7618F22A" w14:textId="77777777" w:rsidR="001F44CD" w:rsidRPr="00263F92" w:rsidRDefault="001F44CD" w:rsidP="001F44CD">
            <w:pPr>
              <w:pStyle w:val="PL"/>
              <w:rPr>
                <w:rFonts w:eastAsia="SimSun"/>
              </w:rPr>
            </w:pPr>
            <w:r w:rsidRPr="00263F92">
              <w:rPr>
                <w:rFonts w:eastAsia="SimSun"/>
              </w:rPr>
              <w:t xml:space="preserve">        serviceExperience:</w:t>
            </w:r>
          </w:p>
          <w:p w14:paraId="360F38FC" w14:textId="77777777" w:rsidR="001F44CD" w:rsidRPr="00263F92" w:rsidRDefault="001F44CD" w:rsidP="001F44CD">
            <w:pPr>
              <w:pStyle w:val="PL"/>
              <w:rPr>
                <w:rFonts w:eastAsia="SimSun"/>
              </w:rPr>
            </w:pPr>
            <w:r w:rsidRPr="00263F92">
              <w:rPr>
                <w:rFonts w:eastAsia="SimSun"/>
              </w:rPr>
              <w:t xml:space="preserve">          $ref: 'TS29517_Naf_EventExposure.yaml#/components/schemas/SvcExperience'</w:t>
            </w:r>
          </w:p>
          <w:p w14:paraId="0109DB9D" w14:textId="77777777" w:rsidR="001F44CD" w:rsidRPr="00263F92" w:rsidRDefault="001F44CD" w:rsidP="001F44CD">
            <w:pPr>
              <w:pStyle w:val="PL"/>
              <w:rPr>
                <w:rFonts w:eastAsia="SimSun"/>
              </w:rPr>
            </w:pPr>
            <w:r w:rsidRPr="00263F92">
              <w:rPr>
                <w:rFonts w:eastAsia="SimSun"/>
              </w:rPr>
              <w:t xml:space="preserve">        timeInterval:</w:t>
            </w:r>
          </w:p>
          <w:p w14:paraId="723AD51F" w14:textId="77777777" w:rsidR="001F44CD" w:rsidRPr="00263F92" w:rsidRDefault="001F44CD" w:rsidP="001F44CD">
            <w:pPr>
              <w:pStyle w:val="PL"/>
              <w:rPr>
                <w:rFonts w:eastAsia="SimSun"/>
              </w:rPr>
            </w:pPr>
            <w:r w:rsidRPr="00263F92">
              <w:rPr>
                <w:rFonts w:eastAsia="SimSun"/>
              </w:rPr>
              <w:t xml:space="preserve">          $ref: 'TS29122_CommonData.yaml#/components/schemas/TimeWindow'</w:t>
            </w:r>
          </w:p>
          <w:p w14:paraId="560F0437" w14:textId="77777777" w:rsidR="001F44CD" w:rsidRPr="00263F92" w:rsidRDefault="001F44CD" w:rsidP="001F44CD">
            <w:pPr>
              <w:pStyle w:val="PL"/>
              <w:rPr>
                <w:rFonts w:eastAsia="SimSun"/>
              </w:rPr>
            </w:pPr>
            <w:r w:rsidRPr="00263F92">
              <w:rPr>
                <w:rFonts w:eastAsia="SimSun"/>
              </w:rPr>
              <w:t xml:space="preserve">        remoteEndpoint:</w:t>
            </w:r>
          </w:p>
          <w:p w14:paraId="1921A466" w14:textId="77777777" w:rsidR="001F44CD" w:rsidRPr="00263F92" w:rsidRDefault="001F44CD" w:rsidP="001F44CD">
            <w:pPr>
              <w:pStyle w:val="PL"/>
              <w:rPr>
                <w:rFonts w:eastAsia="SimSun"/>
              </w:rPr>
            </w:pPr>
            <w:r w:rsidRPr="00263F92">
              <w:rPr>
                <w:rFonts w:eastAsia="SimSun"/>
              </w:rPr>
              <w:t xml:space="preserve">          $ref: 'TS29517_Naf_EventExposure.yaml#/components/schemas/AddrFqdn'</w:t>
            </w:r>
          </w:p>
          <w:p w14:paraId="3AAC9E8B" w14:textId="77777777" w:rsidR="001F44CD" w:rsidRPr="00263F92" w:rsidRDefault="001F44CD" w:rsidP="001F44CD">
            <w:pPr>
              <w:pStyle w:val="PL"/>
              <w:rPr>
                <w:rFonts w:eastAsia="SimSun"/>
              </w:rPr>
            </w:pPr>
            <w:r w:rsidRPr="00263F92">
              <w:rPr>
                <w:rFonts w:eastAsia="SimSun"/>
              </w:rPr>
              <w:t xml:space="preserve">      required:</w:t>
            </w:r>
          </w:p>
          <w:p w14:paraId="0B4B0AE6" w14:textId="77777777" w:rsidR="001F44CD" w:rsidRPr="00263F92" w:rsidRDefault="001F44CD" w:rsidP="001F44CD">
            <w:pPr>
              <w:pStyle w:val="PL"/>
              <w:rPr>
                <w:rFonts w:eastAsia="SimSun"/>
              </w:rPr>
            </w:pPr>
            <w:r w:rsidRPr="00263F92">
              <w:rPr>
                <w:rFonts w:eastAsia="SimSun"/>
              </w:rPr>
              <w:t xml:space="preserve">        - serviceExperience</w:t>
            </w:r>
          </w:p>
          <w:p w14:paraId="58EDC935" w14:textId="77777777" w:rsidR="001F44CD" w:rsidRPr="00263F92" w:rsidRDefault="001F44CD" w:rsidP="001F44CD">
            <w:pPr>
              <w:pStyle w:val="PL"/>
              <w:rPr>
                <w:rFonts w:eastAsia="SimSun"/>
              </w:rPr>
            </w:pPr>
            <w:r w:rsidRPr="00263F92">
              <w:rPr>
                <w:rFonts w:eastAsia="SimSun"/>
              </w:rPr>
              <w:t xml:space="preserve">        - timeInterval</w:t>
            </w:r>
          </w:p>
          <w:p w14:paraId="354CE42D" w14:textId="77777777" w:rsidR="001F44CD" w:rsidRPr="00263F92" w:rsidRDefault="001F44CD" w:rsidP="001F44CD">
            <w:pPr>
              <w:pStyle w:val="PL"/>
              <w:rPr>
                <w:rFonts w:eastAsia="SimSun"/>
              </w:rPr>
            </w:pPr>
            <w:r w:rsidRPr="00263F92">
              <w:rPr>
                <w:rFonts w:eastAsia="SimSun"/>
              </w:rPr>
              <w:t xml:space="preserve">        - remoteEndpoint</w:t>
            </w:r>
          </w:p>
          <w:p w14:paraId="61DA57BB" w14:textId="77777777" w:rsidR="001F44CD" w:rsidRPr="00263F92" w:rsidRDefault="001F44CD" w:rsidP="001F44CD">
            <w:pPr>
              <w:pStyle w:val="PL"/>
              <w:rPr>
                <w:rFonts w:eastAsia="SimSun"/>
              </w:rPr>
            </w:pPr>
          </w:p>
          <w:p w14:paraId="1064826B" w14:textId="77777777" w:rsidR="001F44CD" w:rsidRPr="00263F92" w:rsidRDefault="001F44CD" w:rsidP="001F44CD">
            <w:pPr>
              <w:pStyle w:val="PL"/>
              <w:rPr>
                <w:rFonts w:eastAsia="SimSun"/>
              </w:rPr>
            </w:pPr>
            <w:r w:rsidRPr="00263F92">
              <w:rPr>
                <w:rFonts w:eastAsia="SimSun"/>
              </w:rPr>
              <w:t xml:space="preserve">    LocationRecord:</w:t>
            </w:r>
          </w:p>
          <w:p w14:paraId="7AEC0268" w14:textId="77777777" w:rsidR="001F44CD" w:rsidRPr="00263F92" w:rsidRDefault="001F44CD" w:rsidP="001F44CD">
            <w:pPr>
              <w:pStyle w:val="PL"/>
              <w:rPr>
                <w:rFonts w:eastAsia="SimSun"/>
              </w:rPr>
            </w:pPr>
            <w:r w:rsidRPr="00263F92">
              <w:rPr>
                <w:rFonts w:eastAsia="SimSun"/>
              </w:rPr>
              <w:t xml:space="preserve">      description: "A data reporting record for UE location."</w:t>
            </w:r>
          </w:p>
          <w:p w14:paraId="4B25512F" w14:textId="77777777" w:rsidR="001F44CD" w:rsidRPr="00263F92" w:rsidRDefault="001F44CD" w:rsidP="001F44CD">
            <w:pPr>
              <w:pStyle w:val="PL"/>
              <w:rPr>
                <w:rFonts w:eastAsia="SimSun"/>
              </w:rPr>
            </w:pPr>
            <w:r w:rsidRPr="00263F92">
              <w:rPr>
                <w:rFonts w:eastAsia="SimSun"/>
              </w:rPr>
              <w:t xml:space="preserve">      allOf:</w:t>
            </w:r>
          </w:p>
          <w:p w14:paraId="71A84639" w14:textId="77777777" w:rsidR="001F44CD" w:rsidRPr="00263F92" w:rsidRDefault="001F44CD" w:rsidP="001F44CD">
            <w:pPr>
              <w:pStyle w:val="PL"/>
              <w:rPr>
                <w:rFonts w:eastAsia="SimSun"/>
              </w:rPr>
            </w:pPr>
            <w:r w:rsidRPr="00263F92">
              <w:rPr>
                <w:rFonts w:eastAsia="SimSun"/>
              </w:rPr>
              <w:t xml:space="preserve">        - $ref: '#/components/schemas/BaseRecord'</w:t>
            </w:r>
          </w:p>
          <w:p w14:paraId="5F9AE3DA" w14:textId="77777777" w:rsidR="001F44CD" w:rsidRPr="00263F92" w:rsidRDefault="001F44CD" w:rsidP="001F44CD">
            <w:pPr>
              <w:pStyle w:val="PL"/>
              <w:rPr>
                <w:rFonts w:eastAsia="SimSun"/>
              </w:rPr>
            </w:pPr>
            <w:r w:rsidRPr="00263F92">
              <w:rPr>
                <w:rFonts w:eastAsia="SimSun"/>
              </w:rPr>
              <w:t xml:space="preserve">        - type: object</w:t>
            </w:r>
          </w:p>
          <w:p w14:paraId="542418CE" w14:textId="77777777" w:rsidR="001F44CD" w:rsidRPr="00263F92" w:rsidRDefault="001F44CD" w:rsidP="001F44CD">
            <w:pPr>
              <w:pStyle w:val="PL"/>
              <w:rPr>
                <w:rFonts w:eastAsia="SimSun"/>
              </w:rPr>
            </w:pPr>
            <w:r w:rsidRPr="00263F92">
              <w:rPr>
                <w:rFonts w:eastAsia="SimSun"/>
              </w:rPr>
              <w:t xml:space="preserve">          properties:</w:t>
            </w:r>
          </w:p>
          <w:p w14:paraId="07D88549" w14:textId="77777777" w:rsidR="001F44CD" w:rsidRPr="00263F92" w:rsidRDefault="001F44CD" w:rsidP="001F44CD">
            <w:pPr>
              <w:pStyle w:val="PL"/>
              <w:rPr>
                <w:rFonts w:eastAsia="SimSun"/>
              </w:rPr>
            </w:pPr>
            <w:r w:rsidRPr="00263F92">
              <w:rPr>
                <w:rFonts w:eastAsia="SimSun"/>
              </w:rPr>
              <w:t xml:space="preserve">            location:</w:t>
            </w:r>
          </w:p>
          <w:p w14:paraId="187DEAF5"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31AB7DA4" w14:textId="77777777" w:rsidR="001F44CD" w:rsidRPr="00263F92" w:rsidRDefault="001F44CD" w:rsidP="001F44CD">
            <w:pPr>
              <w:pStyle w:val="PL"/>
              <w:rPr>
                <w:rFonts w:eastAsia="SimSun"/>
              </w:rPr>
            </w:pPr>
            <w:r w:rsidRPr="00263F92">
              <w:rPr>
                <w:rFonts w:eastAsia="SimSun"/>
              </w:rPr>
              <w:t xml:space="preserve">          required:</w:t>
            </w:r>
          </w:p>
          <w:p w14:paraId="1AFFBEBE" w14:textId="77777777" w:rsidR="001F44CD" w:rsidRPr="00263F92" w:rsidRDefault="001F44CD" w:rsidP="001F44CD">
            <w:pPr>
              <w:pStyle w:val="PL"/>
              <w:rPr>
                <w:rFonts w:eastAsia="SimSun"/>
              </w:rPr>
            </w:pPr>
            <w:r w:rsidRPr="00263F92">
              <w:rPr>
                <w:rFonts w:eastAsia="SimSun"/>
              </w:rPr>
              <w:t xml:space="preserve">            - location</w:t>
            </w:r>
          </w:p>
          <w:p w14:paraId="60454169" w14:textId="77777777" w:rsidR="001F44CD" w:rsidRPr="00263F92" w:rsidRDefault="001F44CD" w:rsidP="001F44CD">
            <w:pPr>
              <w:pStyle w:val="PL"/>
              <w:rPr>
                <w:rFonts w:eastAsia="SimSun"/>
              </w:rPr>
            </w:pPr>
            <w:r w:rsidRPr="00263F92">
              <w:rPr>
                <w:rFonts w:eastAsia="SimSun"/>
              </w:rPr>
              <w:t xml:space="preserve">    </w:t>
            </w:r>
          </w:p>
          <w:p w14:paraId="5BEB306F" w14:textId="77777777" w:rsidR="001F44CD" w:rsidRPr="00263F92" w:rsidRDefault="001F44CD" w:rsidP="001F44CD">
            <w:pPr>
              <w:pStyle w:val="PL"/>
              <w:rPr>
                <w:rFonts w:eastAsia="SimSun"/>
              </w:rPr>
            </w:pPr>
            <w:r w:rsidRPr="00263F92">
              <w:rPr>
                <w:rFonts w:eastAsia="SimSun"/>
              </w:rPr>
              <w:t xml:space="preserve">    CommunicationRecord:</w:t>
            </w:r>
          </w:p>
          <w:p w14:paraId="68AE039D" w14:textId="77777777" w:rsidR="001F44CD" w:rsidRPr="00263F92" w:rsidRDefault="001F44CD" w:rsidP="001F44CD">
            <w:pPr>
              <w:pStyle w:val="PL"/>
              <w:rPr>
                <w:rFonts w:eastAsia="SimSun"/>
              </w:rPr>
            </w:pPr>
            <w:r w:rsidRPr="00263F92">
              <w:rPr>
                <w:rFonts w:eastAsia="SimSun"/>
              </w:rPr>
              <w:t xml:space="preserve">      description: "A data reporting record for UE communication."</w:t>
            </w:r>
          </w:p>
          <w:p w14:paraId="76CD9073" w14:textId="77777777" w:rsidR="001F44CD" w:rsidRPr="00263F92" w:rsidRDefault="001F44CD" w:rsidP="001F44CD">
            <w:pPr>
              <w:pStyle w:val="PL"/>
              <w:rPr>
                <w:rFonts w:eastAsia="SimSun"/>
              </w:rPr>
            </w:pPr>
            <w:r w:rsidRPr="00263F92">
              <w:rPr>
                <w:rFonts w:eastAsia="SimSun"/>
              </w:rPr>
              <w:t xml:space="preserve">      allOf:</w:t>
            </w:r>
          </w:p>
          <w:p w14:paraId="472B73A1" w14:textId="77777777" w:rsidR="001F44CD" w:rsidRPr="00263F92" w:rsidRDefault="001F44CD" w:rsidP="001F44CD">
            <w:pPr>
              <w:pStyle w:val="PL"/>
              <w:rPr>
                <w:rFonts w:eastAsia="SimSun"/>
              </w:rPr>
            </w:pPr>
            <w:r w:rsidRPr="00263F92">
              <w:rPr>
                <w:rFonts w:eastAsia="SimSun"/>
              </w:rPr>
              <w:t xml:space="preserve">        - $ref: '#/components/schemas/BaseRecord'</w:t>
            </w:r>
          </w:p>
          <w:p w14:paraId="68FFB809" w14:textId="77777777" w:rsidR="001F44CD" w:rsidRPr="00263F92" w:rsidRDefault="001F44CD" w:rsidP="001F44CD">
            <w:pPr>
              <w:pStyle w:val="PL"/>
              <w:rPr>
                <w:rFonts w:eastAsia="SimSun"/>
              </w:rPr>
            </w:pPr>
            <w:r w:rsidRPr="00263F92">
              <w:rPr>
                <w:rFonts w:eastAsia="SimSun"/>
              </w:rPr>
              <w:t xml:space="preserve">        - type: object</w:t>
            </w:r>
          </w:p>
          <w:p w14:paraId="3544153A" w14:textId="77777777" w:rsidR="001F44CD" w:rsidRPr="00263F92" w:rsidRDefault="001F44CD" w:rsidP="001F44CD">
            <w:pPr>
              <w:pStyle w:val="PL"/>
              <w:rPr>
                <w:rFonts w:eastAsia="SimSun"/>
              </w:rPr>
            </w:pPr>
            <w:r w:rsidRPr="00263F92">
              <w:rPr>
                <w:rFonts w:eastAsia="SimSun"/>
              </w:rPr>
              <w:t xml:space="preserve">          properties:</w:t>
            </w:r>
          </w:p>
          <w:p w14:paraId="0FEF1163" w14:textId="77777777" w:rsidR="001F44CD" w:rsidRPr="00263F92" w:rsidRDefault="001F44CD" w:rsidP="001F44CD">
            <w:pPr>
              <w:pStyle w:val="PL"/>
              <w:rPr>
                <w:rFonts w:eastAsia="SimSun"/>
              </w:rPr>
            </w:pPr>
            <w:r w:rsidRPr="00263F92">
              <w:rPr>
                <w:rFonts w:eastAsia="SimSun"/>
              </w:rPr>
              <w:t xml:space="preserve">            timeInterval:</w:t>
            </w:r>
          </w:p>
          <w:p w14:paraId="617AC919" w14:textId="77777777" w:rsidR="001F44CD" w:rsidRPr="00263F92" w:rsidRDefault="001F44CD" w:rsidP="001F44CD">
            <w:pPr>
              <w:pStyle w:val="PL"/>
              <w:rPr>
                <w:rFonts w:eastAsia="SimSun"/>
              </w:rPr>
            </w:pPr>
            <w:r w:rsidRPr="00263F92">
              <w:rPr>
                <w:rFonts w:eastAsia="SimSun"/>
              </w:rPr>
              <w:t xml:space="preserve">              $ref: 'TS29122_CommonData.yaml#/components/schemas/TimeWindow'</w:t>
            </w:r>
          </w:p>
          <w:p w14:paraId="3E819E85" w14:textId="77777777" w:rsidR="001F44CD" w:rsidRPr="005A69AB" w:rsidRDefault="001F44CD" w:rsidP="001F44CD">
            <w:pPr>
              <w:pStyle w:val="PL"/>
              <w:rPr>
                <w:rFonts w:eastAsia="SimSun"/>
              </w:rPr>
            </w:pPr>
            <w:r w:rsidRPr="005A69AB">
              <w:rPr>
                <w:rFonts w:eastAsia="SimSun"/>
              </w:rPr>
              <w:t xml:space="preserve">            sliceInfo:</w:t>
            </w:r>
          </w:p>
          <w:p w14:paraId="0DAB3760" w14:textId="77777777" w:rsidR="001F44CD" w:rsidRPr="005A69AB" w:rsidRDefault="001F44CD" w:rsidP="001F44CD">
            <w:pPr>
              <w:pStyle w:val="PL"/>
              <w:rPr>
                <w:rFonts w:eastAsia="SimSun"/>
              </w:rPr>
            </w:pPr>
            <w:r w:rsidRPr="005A69AB">
              <w:rPr>
                <w:rFonts w:eastAsia="SimSun"/>
              </w:rPr>
              <w:t xml:space="preserve">              $ref: 'TS29571_CommonData.yaml#/components/schemas/Snssai'</w:t>
            </w:r>
          </w:p>
          <w:p w14:paraId="7C78164B" w14:textId="77777777" w:rsidR="001F44CD" w:rsidRPr="005A69AB" w:rsidRDefault="001F44CD" w:rsidP="001F44CD">
            <w:pPr>
              <w:pStyle w:val="PL"/>
              <w:rPr>
                <w:rFonts w:eastAsia="SimSun"/>
              </w:rPr>
            </w:pPr>
            <w:r w:rsidRPr="005A69AB">
              <w:rPr>
                <w:rFonts w:eastAsia="SimSun"/>
              </w:rPr>
              <w:t xml:space="preserve">            dataNetworkName:</w:t>
            </w:r>
          </w:p>
          <w:p w14:paraId="25FC32D5" w14:textId="77777777" w:rsidR="001F44CD" w:rsidRPr="005A69AB" w:rsidRDefault="001F44CD" w:rsidP="001F44CD">
            <w:pPr>
              <w:pStyle w:val="PL"/>
              <w:rPr>
                <w:rFonts w:eastAsia="SimSun"/>
              </w:rPr>
            </w:pPr>
            <w:r w:rsidRPr="005A69AB">
              <w:rPr>
                <w:rFonts w:eastAsia="SimSun"/>
              </w:rPr>
              <w:t xml:space="preserve">              $ref: 'TS29571_CommonData.yaml#/components/schemas/Dnn'</w:t>
            </w:r>
          </w:p>
          <w:p w14:paraId="5736EB52" w14:textId="77777777" w:rsidR="001F44CD" w:rsidRPr="005A69AB" w:rsidRDefault="001F44CD" w:rsidP="001F44CD">
            <w:pPr>
              <w:pStyle w:val="PL"/>
              <w:rPr>
                <w:rFonts w:eastAsia="SimSun"/>
              </w:rPr>
            </w:pPr>
            <w:r w:rsidRPr="005A69AB">
              <w:rPr>
                <w:rFonts w:eastAsia="SimSun"/>
              </w:rPr>
              <w:t xml:space="preserve">            location:</w:t>
            </w:r>
          </w:p>
          <w:p w14:paraId="70EE8FBD" w14:textId="77777777" w:rsidR="001F44CD" w:rsidRPr="005A69AB" w:rsidRDefault="001F44CD" w:rsidP="001F44CD">
            <w:pPr>
              <w:pStyle w:val="PL"/>
              <w:rPr>
                <w:rFonts w:eastAsia="SimSun"/>
              </w:rPr>
            </w:pPr>
            <w:r w:rsidRPr="005A69AB">
              <w:rPr>
                <w:rFonts w:eastAsia="SimSun"/>
              </w:rPr>
              <w:t xml:space="preserve">              type: array</w:t>
            </w:r>
          </w:p>
          <w:p w14:paraId="0B0D3588" w14:textId="77777777" w:rsidR="001F44CD" w:rsidRPr="005A69AB" w:rsidRDefault="001F44CD" w:rsidP="001F44CD">
            <w:pPr>
              <w:pStyle w:val="PL"/>
              <w:rPr>
                <w:rFonts w:eastAsia="SimSun"/>
              </w:rPr>
            </w:pPr>
            <w:r w:rsidRPr="005A69AB">
              <w:rPr>
                <w:rFonts w:eastAsia="SimSun"/>
              </w:rPr>
              <w:t xml:space="preserve">              minItems: 1</w:t>
            </w:r>
          </w:p>
          <w:p w14:paraId="14CB5D3A" w14:textId="77777777" w:rsidR="001F44CD" w:rsidRPr="005A69AB" w:rsidRDefault="001F44CD" w:rsidP="001F44CD">
            <w:pPr>
              <w:pStyle w:val="PL"/>
              <w:rPr>
                <w:rFonts w:eastAsia="SimSun"/>
              </w:rPr>
            </w:pPr>
            <w:r w:rsidRPr="005A69AB">
              <w:rPr>
                <w:rFonts w:eastAsia="SimSun"/>
              </w:rPr>
              <w:t xml:space="preserve">              items:</w:t>
            </w:r>
          </w:p>
          <w:p w14:paraId="58C44419" w14:textId="77777777" w:rsidR="001F44CD" w:rsidRDefault="001F44CD" w:rsidP="001F44CD">
            <w:pPr>
              <w:pStyle w:val="PL"/>
              <w:rPr>
                <w:rFonts w:eastAsia="SimSun"/>
              </w:rPr>
            </w:pPr>
            <w:r w:rsidRPr="005A69AB">
              <w:rPr>
                <w:rFonts w:eastAsia="SimSun"/>
              </w:rPr>
              <w:t xml:space="preserve">                $ref: 'TS29122_CommonData.yaml#/components/schemas/LocationArea5G'</w:t>
            </w:r>
          </w:p>
          <w:p w14:paraId="7C755E9A" w14:textId="77777777" w:rsidR="001F44CD" w:rsidRPr="00263F92" w:rsidRDefault="001F44CD" w:rsidP="001F44CD">
            <w:pPr>
              <w:pStyle w:val="PL"/>
              <w:rPr>
                <w:rFonts w:eastAsia="SimSun"/>
              </w:rPr>
            </w:pPr>
            <w:r w:rsidRPr="00263F92">
              <w:rPr>
                <w:rFonts w:eastAsia="SimSun"/>
              </w:rPr>
              <w:t xml:space="preserve">            uplinkVolume:</w:t>
            </w:r>
          </w:p>
          <w:p w14:paraId="3DBB2CE3" w14:textId="77777777" w:rsidR="001F44CD" w:rsidRPr="00263F92" w:rsidRDefault="001F44CD" w:rsidP="001F44CD">
            <w:pPr>
              <w:pStyle w:val="PL"/>
              <w:rPr>
                <w:rFonts w:eastAsia="SimSun"/>
              </w:rPr>
            </w:pPr>
            <w:r w:rsidRPr="00263F92">
              <w:rPr>
                <w:rFonts w:eastAsia="SimSun"/>
              </w:rPr>
              <w:lastRenderedPageBreak/>
              <w:t xml:space="preserve">              $ref: 'TS29122_CommonData.yaml#/components/schemas/Volume'</w:t>
            </w:r>
          </w:p>
          <w:p w14:paraId="50B5CC84" w14:textId="77777777" w:rsidR="001F44CD" w:rsidRPr="00263F92" w:rsidRDefault="001F44CD" w:rsidP="001F44CD">
            <w:pPr>
              <w:pStyle w:val="PL"/>
              <w:rPr>
                <w:rFonts w:eastAsia="SimSun"/>
              </w:rPr>
            </w:pPr>
            <w:r w:rsidRPr="00263F92">
              <w:rPr>
                <w:rFonts w:eastAsia="SimSun"/>
              </w:rPr>
              <w:t xml:space="preserve">            downlinkVolume:</w:t>
            </w:r>
          </w:p>
          <w:p w14:paraId="6973CBCD" w14:textId="77777777" w:rsidR="001F44CD" w:rsidRPr="00263F92" w:rsidRDefault="001F44CD" w:rsidP="001F44CD">
            <w:pPr>
              <w:pStyle w:val="PL"/>
              <w:rPr>
                <w:rFonts w:eastAsia="SimSun"/>
              </w:rPr>
            </w:pPr>
            <w:r w:rsidRPr="00263F92">
              <w:rPr>
                <w:rFonts w:eastAsia="SimSun"/>
              </w:rPr>
              <w:t xml:space="preserve">              $ref: 'TS29122_CommonData.yaml#/components/schemas/Volume'</w:t>
            </w:r>
          </w:p>
          <w:p w14:paraId="1A5E6E3D" w14:textId="77777777" w:rsidR="001F44CD" w:rsidRPr="00263F92" w:rsidRDefault="001F44CD" w:rsidP="001F44CD">
            <w:pPr>
              <w:pStyle w:val="PL"/>
              <w:rPr>
                <w:rFonts w:eastAsia="SimSun"/>
              </w:rPr>
            </w:pPr>
            <w:r w:rsidRPr="00263F92">
              <w:rPr>
                <w:rFonts w:eastAsia="SimSun"/>
              </w:rPr>
              <w:t xml:space="preserve">          required:</w:t>
            </w:r>
          </w:p>
          <w:p w14:paraId="33B7C9D1" w14:textId="77777777" w:rsidR="001F44CD" w:rsidRPr="00263F92" w:rsidRDefault="001F44CD" w:rsidP="001F44CD">
            <w:pPr>
              <w:pStyle w:val="PL"/>
              <w:rPr>
                <w:rFonts w:eastAsia="SimSun"/>
              </w:rPr>
            </w:pPr>
            <w:r w:rsidRPr="00263F92">
              <w:rPr>
                <w:rFonts w:eastAsia="SimSun"/>
              </w:rPr>
              <w:t xml:space="preserve">            - timeInterval</w:t>
            </w:r>
          </w:p>
          <w:p w14:paraId="2CC61E7C" w14:textId="77777777" w:rsidR="001F44CD" w:rsidRPr="00263F92" w:rsidRDefault="001F44CD" w:rsidP="001F44CD">
            <w:pPr>
              <w:pStyle w:val="PL"/>
              <w:rPr>
                <w:rFonts w:eastAsia="SimSun"/>
              </w:rPr>
            </w:pPr>
            <w:r w:rsidRPr="00263F92">
              <w:rPr>
                <w:rFonts w:eastAsia="SimSun"/>
              </w:rPr>
              <w:t xml:space="preserve">    </w:t>
            </w:r>
          </w:p>
          <w:p w14:paraId="478C406E" w14:textId="77777777" w:rsidR="001F44CD" w:rsidRPr="00263F92" w:rsidRDefault="001F44CD" w:rsidP="001F44CD">
            <w:pPr>
              <w:pStyle w:val="PL"/>
              <w:rPr>
                <w:rFonts w:eastAsia="SimSun"/>
              </w:rPr>
            </w:pPr>
            <w:r w:rsidRPr="00263F92">
              <w:rPr>
                <w:rFonts w:eastAsia="SimSun"/>
              </w:rPr>
              <w:t xml:space="preserve">    PerformanceDataRecord:</w:t>
            </w:r>
          </w:p>
          <w:p w14:paraId="6A909D71" w14:textId="77777777" w:rsidR="001F44CD" w:rsidRPr="00263F92" w:rsidRDefault="001F44CD" w:rsidP="001F44CD">
            <w:pPr>
              <w:pStyle w:val="PL"/>
              <w:rPr>
                <w:rFonts w:eastAsia="SimSun"/>
              </w:rPr>
            </w:pPr>
            <w:r w:rsidRPr="00263F92">
              <w:rPr>
                <w:rFonts w:eastAsia="SimSun"/>
              </w:rPr>
              <w:t xml:space="preserve">      description: "A data reporting record for UE performance."</w:t>
            </w:r>
          </w:p>
          <w:p w14:paraId="48F4DDF4" w14:textId="77777777" w:rsidR="001F44CD" w:rsidRPr="00263F92" w:rsidRDefault="001F44CD" w:rsidP="001F44CD">
            <w:pPr>
              <w:pStyle w:val="PL"/>
              <w:rPr>
                <w:rFonts w:eastAsia="SimSun"/>
              </w:rPr>
            </w:pPr>
            <w:r w:rsidRPr="00263F92">
              <w:rPr>
                <w:rFonts w:eastAsia="SimSun"/>
              </w:rPr>
              <w:t xml:space="preserve">      allOf:</w:t>
            </w:r>
          </w:p>
          <w:p w14:paraId="74F3B4AD" w14:textId="77777777" w:rsidR="001F44CD" w:rsidRPr="00263F92" w:rsidRDefault="001F44CD" w:rsidP="001F44CD">
            <w:pPr>
              <w:pStyle w:val="PL"/>
              <w:rPr>
                <w:rFonts w:eastAsia="SimSun"/>
              </w:rPr>
            </w:pPr>
            <w:r w:rsidRPr="00263F92">
              <w:rPr>
                <w:rFonts w:eastAsia="SimSun"/>
              </w:rPr>
              <w:t xml:space="preserve">        - $ref: '#/components/schemas/BaseRecord'</w:t>
            </w:r>
          </w:p>
          <w:p w14:paraId="44674549" w14:textId="77777777" w:rsidR="001F44CD" w:rsidRPr="00263F92" w:rsidRDefault="001F44CD" w:rsidP="001F44CD">
            <w:pPr>
              <w:pStyle w:val="PL"/>
              <w:rPr>
                <w:rFonts w:eastAsia="SimSun"/>
              </w:rPr>
            </w:pPr>
            <w:r w:rsidRPr="00263F92">
              <w:rPr>
                <w:rFonts w:eastAsia="SimSun"/>
              </w:rPr>
              <w:t xml:space="preserve">        - type: object</w:t>
            </w:r>
          </w:p>
          <w:p w14:paraId="48D9E5D9" w14:textId="77777777" w:rsidR="001F44CD" w:rsidRPr="00263F92" w:rsidRDefault="001F44CD" w:rsidP="001F44CD">
            <w:pPr>
              <w:pStyle w:val="PL"/>
              <w:rPr>
                <w:rFonts w:eastAsia="SimSun"/>
              </w:rPr>
            </w:pPr>
            <w:r w:rsidRPr="00263F92">
              <w:rPr>
                <w:rFonts w:eastAsia="SimSun"/>
              </w:rPr>
              <w:t xml:space="preserve">          properties:</w:t>
            </w:r>
          </w:p>
          <w:p w14:paraId="6A5397FC" w14:textId="77777777" w:rsidR="001F44CD" w:rsidRPr="00263F92" w:rsidRDefault="001F44CD" w:rsidP="001F44CD">
            <w:pPr>
              <w:pStyle w:val="PL"/>
              <w:rPr>
                <w:rFonts w:eastAsia="SimSun"/>
              </w:rPr>
            </w:pPr>
            <w:r w:rsidRPr="00263F92">
              <w:rPr>
                <w:rFonts w:eastAsia="SimSun"/>
              </w:rPr>
              <w:t xml:space="preserve">            timeInterval:</w:t>
            </w:r>
          </w:p>
          <w:p w14:paraId="23FA9CCE" w14:textId="77777777" w:rsidR="001F44CD" w:rsidRPr="00263F92" w:rsidRDefault="001F44CD" w:rsidP="001F44CD">
            <w:pPr>
              <w:pStyle w:val="PL"/>
              <w:rPr>
                <w:rFonts w:eastAsia="SimSun"/>
              </w:rPr>
            </w:pPr>
            <w:r w:rsidRPr="00263F92">
              <w:rPr>
                <w:rFonts w:eastAsia="SimSun"/>
              </w:rPr>
              <w:t xml:space="preserve">              $ref: 'TS29122_CommonData.yaml#/components/schemas/TimeWindow'</w:t>
            </w:r>
          </w:p>
          <w:p w14:paraId="605E40C8" w14:textId="77777777" w:rsidR="001F44CD" w:rsidRPr="00263F92" w:rsidRDefault="001F44CD" w:rsidP="001F44CD">
            <w:pPr>
              <w:pStyle w:val="PL"/>
              <w:rPr>
                <w:rFonts w:eastAsia="SimSun"/>
              </w:rPr>
            </w:pPr>
            <w:r w:rsidRPr="00263F92">
              <w:rPr>
                <w:rFonts w:eastAsia="SimSun"/>
              </w:rPr>
              <w:t xml:space="preserve">            location:</w:t>
            </w:r>
          </w:p>
          <w:p w14:paraId="1AE83078" w14:textId="77777777" w:rsidR="001F44CD" w:rsidRPr="00263F92" w:rsidRDefault="001F44CD" w:rsidP="001F44CD">
            <w:pPr>
              <w:pStyle w:val="PL"/>
              <w:rPr>
                <w:rFonts w:eastAsia="SimSun"/>
              </w:rPr>
            </w:pPr>
            <w:r w:rsidRPr="00263F92">
              <w:rPr>
                <w:rFonts w:eastAsia="SimSun"/>
              </w:rPr>
              <w:t xml:space="preserve">              $ref: 'TS29122_CommonData.yaml#/components/schemas/LocationArea5G'</w:t>
            </w:r>
          </w:p>
          <w:p w14:paraId="58983014" w14:textId="77777777" w:rsidR="001F44CD" w:rsidRPr="00263F92" w:rsidRDefault="001F44CD" w:rsidP="001F44CD">
            <w:pPr>
              <w:pStyle w:val="PL"/>
              <w:rPr>
                <w:rFonts w:eastAsia="SimSun"/>
              </w:rPr>
            </w:pPr>
            <w:r w:rsidRPr="00263F92">
              <w:rPr>
                <w:rFonts w:eastAsia="SimSun"/>
              </w:rPr>
              <w:t xml:space="preserve">            remoteEndpoint:</w:t>
            </w:r>
          </w:p>
          <w:p w14:paraId="617949DA" w14:textId="77777777" w:rsidR="001F44CD" w:rsidRPr="00263F92" w:rsidRDefault="001F44CD" w:rsidP="001F44CD">
            <w:pPr>
              <w:pStyle w:val="PL"/>
              <w:rPr>
                <w:rFonts w:eastAsia="SimSun"/>
              </w:rPr>
            </w:pPr>
            <w:r w:rsidRPr="00263F92">
              <w:rPr>
                <w:rFonts w:eastAsia="SimSun"/>
              </w:rPr>
              <w:t xml:space="preserve">              $ref: 'TS29517_Naf_EventExposure.yaml#/components/schemas/AddrFqdn'</w:t>
            </w:r>
          </w:p>
          <w:p w14:paraId="05132131" w14:textId="77777777" w:rsidR="001F44CD" w:rsidRPr="00263F92" w:rsidRDefault="001F44CD" w:rsidP="001F44CD">
            <w:pPr>
              <w:pStyle w:val="PL"/>
              <w:rPr>
                <w:rFonts w:eastAsia="SimSun"/>
              </w:rPr>
            </w:pPr>
            <w:r w:rsidRPr="00263F92">
              <w:rPr>
                <w:rFonts w:eastAsia="SimSun"/>
              </w:rPr>
              <w:t xml:space="preserve">            packetDelayBudget:</w:t>
            </w:r>
          </w:p>
          <w:p w14:paraId="49ED04FB" w14:textId="77777777" w:rsidR="001F44CD" w:rsidRPr="00263F92" w:rsidRDefault="001F44CD" w:rsidP="001F44CD">
            <w:pPr>
              <w:pStyle w:val="PL"/>
              <w:rPr>
                <w:rFonts w:eastAsia="SimSun"/>
              </w:rPr>
            </w:pPr>
            <w:r w:rsidRPr="00263F92">
              <w:rPr>
                <w:rFonts w:eastAsia="SimSun"/>
              </w:rPr>
              <w:t xml:space="preserve">              $ref: 'TS29571_CommonData.yaml#/components/schemas/PacketDelBudget'</w:t>
            </w:r>
          </w:p>
          <w:p w14:paraId="24E4E328" w14:textId="77777777" w:rsidR="001F44CD" w:rsidRPr="00263F92" w:rsidRDefault="001F44CD" w:rsidP="001F44CD">
            <w:pPr>
              <w:pStyle w:val="PL"/>
              <w:rPr>
                <w:rFonts w:eastAsia="SimSun"/>
              </w:rPr>
            </w:pPr>
            <w:r w:rsidRPr="00263F92">
              <w:rPr>
                <w:rFonts w:eastAsia="SimSun"/>
              </w:rPr>
              <w:t xml:space="preserve">            packetLossRate:</w:t>
            </w:r>
          </w:p>
          <w:p w14:paraId="7BEB446D" w14:textId="77777777" w:rsidR="001F44CD" w:rsidRPr="00263F92" w:rsidRDefault="001F44CD" w:rsidP="001F44CD">
            <w:pPr>
              <w:pStyle w:val="PL"/>
              <w:rPr>
                <w:rFonts w:eastAsia="SimSun"/>
              </w:rPr>
            </w:pPr>
            <w:r w:rsidRPr="00263F92">
              <w:rPr>
                <w:rFonts w:eastAsia="SimSun"/>
              </w:rPr>
              <w:t xml:space="preserve">              $ref: 'TS29571_CommonData.yaml#/components/schemas/PacketLossRate'</w:t>
            </w:r>
          </w:p>
          <w:p w14:paraId="0BAD1412" w14:textId="77777777" w:rsidR="001F44CD" w:rsidRPr="00263F92" w:rsidRDefault="001F44CD" w:rsidP="001F44CD">
            <w:pPr>
              <w:pStyle w:val="PL"/>
              <w:rPr>
                <w:rFonts w:eastAsia="SimSun"/>
              </w:rPr>
            </w:pPr>
            <w:r w:rsidRPr="00263F92">
              <w:rPr>
                <w:rFonts w:eastAsia="SimSun"/>
              </w:rPr>
              <w:t xml:space="preserve">            uplinkThroughput:</w:t>
            </w:r>
          </w:p>
          <w:p w14:paraId="09E79D6E" w14:textId="77777777" w:rsidR="001F44CD" w:rsidRPr="00263F92" w:rsidRDefault="001F44CD" w:rsidP="001F44CD">
            <w:pPr>
              <w:pStyle w:val="PL"/>
              <w:rPr>
                <w:rFonts w:eastAsia="SimSun"/>
              </w:rPr>
            </w:pPr>
            <w:r w:rsidRPr="00263F92">
              <w:rPr>
                <w:rFonts w:eastAsia="SimSun"/>
              </w:rPr>
              <w:t xml:space="preserve">              $ref: 'TS29571_CommonData.yaml#/components/schemas/BitRate'</w:t>
            </w:r>
          </w:p>
          <w:p w14:paraId="158F42DB" w14:textId="77777777" w:rsidR="001F44CD" w:rsidRPr="00263F92" w:rsidRDefault="001F44CD" w:rsidP="001F44CD">
            <w:pPr>
              <w:pStyle w:val="PL"/>
              <w:rPr>
                <w:rFonts w:eastAsia="SimSun"/>
              </w:rPr>
            </w:pPr>
            <w:r w:rsidRPr="00263F92">
              <w:rPr>
                <w:rFonts w:eastAsia="SimSun"/>
              </w:rPr>
              <w:t xml:space="preserve">            downlinkThrougput:</w:t>
            </w:r>
          </w:p>
          <w:p w14:paraId="34048062" w14:textId="77777777" w:rsidR="001F44CD" w:rsidRPr="00263F92" w:rsidRDefault="001F44CD" w:rsidP="001F44CD">
            <w:pPr>
              <w:pStyle w:val="PL"/>
              <w:rPr>
                <w:rFonts w:eastAsia="SimSun"/>
              </w:rPr>
            </w:pPr>
            <w:r w:rsidRPr="00263F92">
              <w:rPr>
                <w:rFonts w:eastAsia="SimSun"/>
              </w:rPr>
              <w:t xml:space="preserve">              $ref: 'TS29571_CommonData.yaml#/components/schemas/BitRate'</w:t>
            </w:r>
          </w:p>
          <w:p w14:paraId="2BBE0B9D" w14:textId="77777777" w:rsidR="001F44CD" w:rsidRPr="00263F92" w:rsidRDefault="001F44CD" w:rsidP="001F44CD">
            <w:pPr>
              <w:pStyle w:val="PL"/>
              <w:rPr>
                <w:rFonts w:eastAsia="SimSun"/>
              </w:rPr>
            </w:pPr>
            <w:r w:rsidRPr="00263F92">
              <w:rPr>
                <w:rFonts w:eastAsia="SimSun"/>
              </w:rPr>
              <w:t xml:space="preserve">          required:</w:t>
            </w:r>
          </w:p>
          <w:p w14:paraId="34D061F9" w14:textId="77777777" w:rsidR="001F44CD" w:rsidRPr="00263F92" w:rsidRDefault="001F44CD" w:rsidP="001F44CD">
            <w:pPr>
              <w:pStyle w:val="PL"/>
              <w:rPr>
                <w:rFonts w:eastAsia="SimSun"/>
              </w:rPr>
            </w:pPr>
            <w:r w:rsidRPr="00263F92">
              <w:rPr>
                <w:rFonts w:eastAsia="SimSun"/>
              </w:rPr>
              <w:t xml:space="preserve">            - timeInterval</w:t>
            </w:r>
          </w:p>
          <w:p w14:paraId="394B626D" w14:textId="77777777" w:rsidR="001F44CD" w:rsidRPr="00263F92" w:rsidRDefault="001F44CD" w:rsidP="001F44CD">
            <w:pPr>
              <w:pStyle w:val="PL"/>
              <w:rPr>
                <w:rFonts w:eastAsia="SimSun"/>
              </w:rPr>
            </w:pPr>
            <w:r w:rsidRPr="00263F92">
              <w:rPr>
                <w:rFonts w:eastAsia="SimSun"/>
              </w:rPr>
              <w:t xml:space="preserve">    </w:t>
            </w:r>
          </w:p>
          <w:p w14:paraId="1C0BC8B1" w14:textId="77777777" w:rsidR="001F44CD" w:rsidRPr="00263F92" w:rsidRDefault="001F44CD" w:rsidP="001F44CD">
            <w:pPr>
              <w:pStyle w:val="PL"/>
              <w:rPr>
                <w:rFonts w:eastAsia="SimSun"/>
              </w:rPr>
            </w:pPr>
            <w:r w:rsidRPr="00263F92">
              <w:rPr>
                <w:rFonts w:eastAsia="SimSun"/>
              </w:rPr>
              <w:t xml:space="preserve">    ApplicationSpecificRecord:</w:t>
            </w:r>
          </w:p>
          <w:p w14:paraId="0B1EE0A8" w14:textId="77777777" w:rsidR="001F44CD" w:rsidRPr="00263F92" w:rsidRDefault="001F44CD" w:rsidP="001F44CD">
            <w:pPr>
              <w:pStyle w:val="PL"/>
              <w:rPr>
                <w:rFonts w:eastAsia="SimSun"/>
              </w:rPr>
            </w:pPr>
            <w:r w:rsidRPr="00263F92">
              <w:rPr>
                <w:rFonts w:eastAsia="SimSun"/>
              </w:rPr>
              <w:t xml:space="preserve">      description: "A typed application-specific UE data reporting record."</w:t>
            </w:r>
          </w:p>
          <w:p w14:paraId="3A9D42E8" w14:textId="77777777" w:rsidR="001F44CD" w:rsidRPr="00263F92" w:rsidRDefault="001F44CD" w:rsidP="001F44CD">
            <w:pPr>
              <w:pStyle w:val="PL"/>
              <w:rPr>
                <w:rFonts w:eastAsia="SimSun"/>
              </w:rPr>
            </w:pPr>
            <w:r w:rsidRPr="00263F92">
              <w:rPr>
                <w:rFonts w:eastAsia="SimSun"/>
              </w:rPr>
              <w:t xml:space="preserve">      allOf:</w:t>
            </w:r>
          </w:p>
          <w:p w14:paraId="3E1C88C3" w14:textId="77777777" w:rsidR="001F44CD" w:rsidRPr="00263F92" w:rsidRDefault="001F44CD" w:rsidP="001F44CD">
            <w:pPr>
              <w:pStyle w:val="PL"/>
              <w:rPr>
                <w:rFonts w:eastAsia="SimSun"/>
              </w:rPr>
            </w:pPr>
            <w:r w:rsidRPr="00263F92">
              <w:rPr>
                <w:rFonts w:eastAsia="SimSun"/>
              </w:rPr>
              <w:t xml:space="preserve">        - $ref: '#/components/schemas/BaseRecord'</w:t>
            </w:r>
          </w:p>
          <w:p w14:paraId="67B76971" w14:textId="77777777" w:rsidR="001F44CD" w:rsidRPr="00263F92" w:rsidRDefault="001F44CD" w:rsidP="001F44CD">
            <w:pPr>
              <w:pStyle w:val="PL"/>
              <w:rPr>
                <w:rFonts w:eastAsia="SimSun"/>
              </w:rPr>
            </w:pPr>
            <w:r w:rsidRPr="00263F92">
              <w:rPr>
                <w:rFonts w:eastAsia="SimSun"/>
              </w:rPr>
              <w:t xml:space="preserve">        - type: object</w:t>
            </w:r>
          </w:p>
          <w:p w14:paraId="025514A2" w14:textId="77777777" w:rsidR="001F44CD" w:rsidRPr="00263F92" w:rsidRDefault="001F44CD" w:rsidP="001F44CD">
            <w:pPr>
              <w:pStyle w:val="PL"/>
              <w:rPr>
                <w:rFonts w:eastAsia="SimSun"/>
              </w:rPr>
            </w:pPr>
            <w:r w:rsidRPr="00263F92">
              <w:rPr>
                <w:rFonts w:eastAsia="SimSun"/>
              </w:rPr>
              <w:t xml:space="preserve">          properties:</w:t>
            </w:r>
          </w:p>
          <w:p w14:paraId="150532A4" w14:textId="77777777" w:rsidR="001F44CD" w:rsidRPr="00263F92" w:rsidRDefault="001F44CD" w:rsidP="001F44CD">
            <w:pPr>
              <w:pStyle w:val="PL"/>
              <w:rPr>
                <w:rFonts w:eastAsia="SimSun"/>
              </w:rPr>
            </w:pPr>
            <w:r w:rsidRPr="00263F92">
              <w:rPr>
                <w:rFonts w:eastAsia="SimSun"/>
              </w:rPr>
              <w:t xml:space="preserve">            recordType:</w:t>
            </w:r>
          </w:p>
          <w:p w14:paraId="0374825E" w14:textId="77777777" w:rsidR="001F44CD" w:rsidRPr="00263F92" w:rsidRDefault="001F44CD" w:rsidP="001F44CD">
            <w:pPr>
              <w:pStyle w:val="PL"/>
              <w:rPr>
                <w:rFonts w:eastAsia="SimSun"/>
              </w:rPr>
            </w:pPr>
            <w:r w:rsidRPr="00263F92">
              <w:rPr>
                <w:rFonts w:eastAsia="SimSun"/>
              </w:rPr>
              <w:t xml:space="preserve">              $ref: 'TS29571_CommonData.yaml#/components/schemas/Uri'</w:t>
            </w:r>
          </w:p>
          <w:p w14:paraId="27BA10E3" w14:textId="77777777" w:rsidR="001F44CD" w:rsidRPr="00263F92" w:rsidRDefault="001F44CD" w:rsidP="001F44CD">
            <w:pPr>
              <w:pStyle w:val="PL"/>
              <w:rPr>
                <w:rFonts w:eastAsia="SimSun"/>
              </w:rPr>
            </w:pPr>
            <w:r w:rsidRPr="00263F92">
              <w:rPr>
                <w:rFonts w:eastAsia="SimSun"/>
              </w:rPr>
              <w:t xml:space="preserve">            recordContainer:</w:t>
            </w:r>
          </w:p>
          <w:p w14:paraId="2826ABE8" w14:textId="77777777" w:rsidR="001F44CD" w:rsidRPr="00263F92" w:rsidRDefault="001F44CD" w:rsidP="001F44CD">
            <w:pPr>
              <w:pStyle w:val="PL"/>
              <w:rPr>
                <w:rFonts w:eastAsia="SimSun"/>
              </w:rPr>
            </w:pPr>
            <w:r w:rsidRPr="00263F92">
              <w:rPr>
                <w:rFonts w:eastAsia="SimSun"/>
              </w:rPr>
              <w:t xml:space="preserve">              {}</w:t>
            </w:r>
          </w:p>
          <w:p w14:paraId="6E9DBC25" w14:textId="77777777" w:rsidR="001F44CD" w:rsidRPr="00263F92" w:rsidRDefault="001F44CD" w:rsidP="001F44CD">
            <w:pPr>
              <w:pStyle w:val="PL"/>
              <w:rPr>
                <w:rFonts w:eastAsia="SimSun"/>
              </w:rPr>
            </w:pPr>
            <w:r w:rsidRPr="00263F92">
              <w:rPr>
                <w:rFonts w:eastAsia="SimSun"/>
              </w:rPr>
              <w:t xml:space="preserve">              # (Syntax determined by recordType.)</w:t>
            </w:r>
          </w:p>
          <w:p w14:paraId="3447C19E" w14:textId="77777777" w:rsidR="001F44CD" w:rsidRPr="00263F92" w:rsidRDefault="001F44CD" w:rsidP="001F44CD">
            <w:pPr>
              <w:pStyle w:val="PL"/>
              <w:rPr>
                <w:rFonts w:eastAsia="SimSun"/>
              </w:rPr>
            </w:pPr>
            <w:r w:rsidRPr="00263F92">
              <w:rPr>
                <w:rFonts w:eastAsia="SimSun"/>
              </w:rPr>
              <w:t xml:space="preserve">          required:</w:t>
            </w:r>
          </w:p>
          <w:p w14:paraId="3FDB8CB6" w14:textId="77777777" w:rsidR="001F44CD" w:rsidRPr="00263F92" w:rsidRDefault="001F44CD" w:rsidP="001F44CD">
            <w:pPr>
              <w:pStyle w:val="PL"/>
              <w:rPr>
                <w:rFonts w:eastAsia="SimSun"/>
              </w:rPr>
            </w:pPr>
            <w:r w:rsidRPr="00263F92">
              <w:rPr>
                <w:rFonts w:eastAsia="SimSun"/>
              </w:rPr>
              <w:t xml:space="preserve">            - recordType</w:t>
            </w:r>
          </w:p>
          <w:p w14:paraId="64B1F270" w14:textId="77777777" w:rsidR="001F44CD" w:rsidRPr="00263F92" w:rsidRDefault="001F44CD" w:rsidP="001F44CD">
            <w:pPr>
              <w:pStyle w:val="PL"/>
              <w:rPr>
                <w:rFonts w:eastAsia="SimSun"/>
              </w:rPr>
            </w:pPr>
            <w:r w:rsidRPr="00263F92">
              <w:rPr>
                <w:rFonts w:eastAsia="SimSun"/>
              </w:rPr>
              <w:t xml:space="preserve">            - recordContainer</w:t>
            </w:r>
          </w:p>
          <w:p w14:paraId="19AEA81A" w14:textId="77777777" w:rsidR="001F44CD" w:rsidRPr="00263F92" w:rsidRDefault="001F44CD" w:rsidP="001F44CD">
            <w:pPr>
              <w:pStyle w:val="PL"/>
              <w:rPr>
                <w:rFonts w:eastAsia="SimSun"/>
              </w:rPr>
            </w:pPr>
            <w:r w:rsidRPr="00263F92">
              <w:rPr>
                <w:rFonts w:eastAsia="SimSun"/>
              </w:rPr>
              <w:t xml:space="preserve">    </w:t>
            </w:r>
          </w:p>
          <w:p w14:paraId="5C73B91F" w14:textId="77777777" w:rsidR="001F44CD" w:rsidRPr="00263F92" w:rsidRDefault="001F44CD" w:rsidP="001F44CD">
            <w:pPr>
              <w:pStyle w:val="PL"/>
              <w:rPr>
                <w:rFonts w:eastAsia="SimSun"/>
              </w:rPr>
            </w:pPr>
            <w:r w:rsidRPr="00263F92">
              <w:rPr>
                <w:rFonts w:eastAsia="SimSun"/>
              </w:rPr>
              <w:t xml:space="preserve">    TripPlanRecord:</w:t>
            </w:r>
          </w:p>
          <w:p w14:paraId="5E91C5A2" w14:textId="77777777" w:rsidR="001F44CD" w:rsidRPr="00263F92" w:rsidRDefault="001F44CD" w:rsidP="001F44CD">
            <w:pPr>
              <w:pStyle w:val="PL"/>
              <w:rPr>
                <w:rFonts w:eastAsia="SimSun"/>
              </w:rPr>
            </w:pPr>
            <w:r w:rsidRPr="00263F92">
              <w:rPr>
                <w:rFonts w:eastAsia="SimSun"/>
              </w:rPr>
              <w:t xml:space="preserve">      description: "A data reporting record for UE performance."</w:t>
            </w:r>
          </w:p>
          <w:p w14:paraId="1957BCDC" w14:textId="77777777" w:rsidR="001F44CD" w:rsidRPr="00263F92" w:rsidRDefault="001F44CD" w:rsidP="001F44CD">
            <w:pPr>
              <w:pStyle w:val="PL"/>
              <w:rPr>
                <w:rFonts w:eastAsia="SimSun"/>
              </w:rPr>
            </w:pPr>
            <w:r w:rsidRPr="00263F92">
              <w:rPr>
                <w:rFonts w:eastAsia="SimSun"/>
              </w:rPr>
              <w:t xml:space="preserve">      allOf:</w:t>
            </w:r>
          </w:p>
          <w:p w14:paraId="55F4F1B4" w14:textId="77777777" w:rsidR="001F44CD" w:rsidRPr="00263F92" w:rsidRDefault="001F44CD" w:rsidP="001F44CD">
            <w:pPr>
              <w:pStyle w:val="PL"/>
              <w:rPr>
                <w:rFonts w:eastAsia="SimSun"/>
              </w:rPr>
            </w:pPr>
            <w:r w:rsidRPr="00263F92">
              <w:rPr>
                <w:rFonts w:eastAsia="SimSun"/>
              </w:rPr>
              <w:t xml:space="preserve">        - $ref: '#/components/schemas/BaseRecord'</w:t>
            </w:r>
          </w:p>
          <w:p w14:paraId="30E95F8E" w14:textId="77777777" w:rsidR="001F44CD" w:rsidRPr="00263F92" w:rsidRDefault="001F44CD" w:rsidP="001F44CD">
            <w:pPr>
              <w:pStyle w:val="PL"/>
              <w:rPr>
                <w:rFonts w:eastAsia="SimSun"/>
              </w:rPr>
            </w:pPr>
            <w:r w:rsidRPr="00263F92">
              <w:rPr>
                <w:rFonts w:eastAsia="SimSun"/>
              </w:rPr>
              <w:t xml:space="preserve">        - type: object</w:t>
            </w:r>
          </w:p>
          <w:p w14:paraId="0403AA46" w14:textId="77777777" w:rsidR="001F44CD" w:rsidRPr="00263F92" w:rsidRDefault="001F44CD" w:rsidP="001F44CD">
            <w:pPr>
              <w:pStyle w:val="PL"/>
              <w:rPr>
                <w:rFonts w:eastAsia="SimSun"/>
              </w:rPr>
            </w:pPr>
            <w:r w:rsidRPr="00263F92">
              <w:rPr>
                <w:rFonts w:eastAsia="SimSun"/>
              </w:rPr>
              <w:t xml:space="preserve">          properties:</w:t>
            </w:r>
          </w:p>
          <w:p w14:paraId="1BA7F12F" w14:textId="77777777" w:rsidR="001F44CD" w:rsidRPr="00263F92" w:rsidRDefault="001F44CD" w:rsidP="001F44CD">
            <w:pPr>
              <w:pStyle w:val="PL"/>
              <w:rPr>
                <w:rFonts w:eastAsia="SimSun"/>
              </w:rPr>
            </w:pPr>
            <w:r w:rsidRPr="00263F92">
              <w:rPr>
                <w:rFonts w:eastAsia="SimSun"/>
              </w:rPr>
              <w:t xml:space="preserve">            startingPoint:</w:t>
            </w:r>
          </w:p>
          <w:p w14:paraId="14DC62EE"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65CC098B" w14:textId="77777777" w:rsidR="001F44CD" w:rsidRPr="00263F92" w:rsidRDefault="001F44CD" w:rsidP="001F44CD">
            <w:pPr>
              <w:pStyle w:val="PL"/>
              <w:rPr>
                <w:rFonts w:eastAsia="SimSun"/>
              </w:rPr>
            </w:pPr>
            <w:r w:rsidRPr="00263F92">
              <w:rPr>
                <w:rFonts w:eastAsia="SimSun"/>
              </w:rPr>
              <w:t xml:space="preserve">            waypoints:</w:t>
            </w:r>
          </w:p>
          <w:p w14:paraId="5F970577" w14:textId="77777777" w:rsidR="001F44CD" w:rsidRPr="00263F92" w:rsidRDefault="001F44CD" w:rsidP="001F44CD">
            <w:pPr>
              <w:pStyle w:val="PL"/>
              <w:rPr>
                <w:rFonts w:eastAsia="SimSun"/>
              </w:rPr>
            </w:pPr>
            <w:r w:rsidRPr="00263F92">
              <w:rPr>
                <w:rFonts w:eastAsia="SimSun"/>
              </w:rPr>
              <w:t xml:space="preserve">              type: array</w:t>
            </w:r>
          </w:p>
          <w:p w14:paraId="3FB99C9E" w14:textId="77777777" w:rsidR="001F44CD" w:rsidRPr="00263F92" w:rsidRDefault="001F44CD" w:rsidP="001F44CD">
            <w:pPr>
              <w:pStyle w:val="PL"/>
              <w:rPr>
                <w:rFonts w:eastAsia="SimSun"/>
              </w:rPr>
            </w:pPr>
            <w:r w:rsidRPr="00263F92">
              <w:rPr>
                <w:rFonts w:eastAsia="SimSun"/>
              </w:rPr>
              <w:t xml:space="preserve">              items:</w:t>
            </w:r>
          </w:p>
          <w:p w14:paraId="4EBA32F0"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5840FD59" w14:textId="77777777" w:rsidR="001F44CD" w:rsidRPr="00263F92" w:rsidRDefault="001F44CD" w:rsidP="001F44CD">
            <w:pPr>
              <w:pStyle w:val="PL"/>
              <w:rPr>
                <w:rFonts w:eastAsia="SimSun"/>
              </w:rPr>
            </w:pPr>
            <w:r w:rsidRPr="00263F92">
              <w:rPr>
                <w:rFonts w:eastAsia="SimSun"/>
              </w:rPr>
              <w:t xml:space="preserve">              minItems: 1</w:t>
            </w:r>
          </w:p>
          <w:p w14:paraId="50442934" w14:textId="77777777" w:rsidR="001F44CD" w:rsidRPr="00263F92" w:rsidRDefault="001F44CD" w:rsidP="001F44CD">
            <w:pPr>
              <w:pStyle w:val="PL"/>
              <w:rPr>
                <w:rFonts w:eastAsia="SimSun"/>
              </w:rPr>
            </w:pPr>
            <w:r w:rsidRPr="00263F92">
              <w:rPr>
                <w:rFonts w:eastAsia="SimSun"/>
              </w:rPr>
              <w:t xml:space="preserve">            destination:</w:t>
            </w:r>
          </w:p>
          <w:p w14:paraId="61EDA2FB" w14:textId="77777777" w:rsidR="001F44CD" w:rsidRPr="00263F92" w:rsidRDefault="001F44CD" w:rsidP="001F44CD">
            <w:pPr>
              <w:pStyle w:val="PL"/>
              <w:rPr>
                <w:rFonts w:eastAsia="SimSun"/>
              </w:rPr>
            </w:pPr>
            <w:r w:rsidRPr="00263F92">
              <w:rPr>
                <w:rFonts w:eastAsia="SimSun"/>
              </w:rPr>
              <w:t xml:space="preserve">              $ref: 'TS29572_Nlmf_Location.yaml#/components/schemas/LocationData'</w:t>
            </w:r>
          </w:p>
          <w:p w14:paraId="74925105" w14:textId="77777777" w:rsidR="001F44CD" w:rsidRPr="00263F92" w:rsidRDefault="001F44CD" w:rsidP="001F44CD">
            <w:pPr>
              <w:pStyle w:val="PL"/>
              <w:rPr>
                <w:rFonts w:eastAsia="SimSun"/>
              </w:rPr>
            </w:pPr>
            <w:r w:rsidRPr="00263F92">
              <w:rPr>
                <w:rFonts w:eastAsia="SimSun"/>
              </w:rPr>
              <w:t xml:space="preserve">            estimatedAverageSpeed:</w:t>
            </w:r>
          </w:p>
          <w:p w14:paraId="2C3B24DA" w14:textId="77777777" w:rsidR="001F44CD" w:rsidRPr="00263F92" w:rsidRDefault="001F44CD" w:rsidP="001F44CD">
            <w:pPr>
              <w:pStyle w:val="PL"/>
              <w:rPr>
                <w:rFonts w:eastAsia="SimSun"/>
              </w:rPr>
            </w:pPr>
            <w:r w:rsidRPr="00263F92">
              <w:rPr>
                <w:rFonts w:eastAsia="SimSun"/>
              </w:rPr>
              <w:t xml:space="preserve">              $ref: 'TS29572_Nlmf_Location.yaml#/components/schemas/HorizontalSpeed'</w:t>
            </w:r>
          </w:p>
          <w:p w14:paraId="740198BB" w14:textId="77777777" w:rsidR="001F44CD" w:rsidRPr="00263F92" w:rsidRDefault="001F44CD" w:rsidP="001F44CD">
            <w:pPr>
              <w:pStyle w:val="PL"/>
              <w:rPr>
                <w:rFonts w:eastAsia="SimSun"/>
              </w:rPr>
            </w:pPr>
            <w:r w:rsidRPr="00263F92">
              <w:rPr>
                <w:rFonts w:eastAsia="SimSun"/>
              </w:rPr>
              <w:t xml:space="preserve">            estimatedArrivalTime:</w:t>
            </w:r>
          </w:p>
          <w:p w14:paraId="7C4D4075" w14:textId="77777777" w:rsidR="001F44CD" w:rsidRPr="00263F92" w:rsidRDefault="001F44CD" w:rsidP="001F44CD">
            <w:pPr>
              <w:pStyle w:val="PL"/>
              <w:rPr>
                <w:rFonts w:eastAsia="SimSun"/>
              </w:rPr>
            </w:pPr>
            <w:r w:rsidRPr="00263F92">
              <w:rPr>
                <w:rFonts w:eastAsia="SimSun"/>
              </w:rPr>
              <w:t xml:space="preserve">              $ref: 'TS29571_CommonData.yaml#/components/schemas/DateTime'</w:t>
            </w:r>
          </w:p>
          <w:p w14:paraId="3AAEB287" w14:textId="77777777" w:rsidR="001F44CD" w:rsidRPr="00263F92" w:rsidRDefault="001F44CD" w:rsidP="001F44CD">
            <w:pPr>
              <w:pStyle w:val="PL"/>
              <w:rPr>
                <w:rFonts w:eastAsia="SimSun"/>
              </w:rPr>
            </w:pPr>
            <w:r w:rsidRPr="00263F92">
              <w:rPr>
                <w:rFonts w:eastAsia="SimSun"/>
              </w:rPr>
              <w:t xml:space="preserve">          required:</w:t>
            </w:r>
          </w:p>
          <w:p w14:paraId="5B03BFC8" w14:textId="77777777" w:rsidR="001F44CD" w:rsidRPr="00263F92" w:rsidRDefault="001F44CD" w:rsidP="001F44CD">
            <w:pPr>
              <w:pStyle w:val="PL"/>
              <w:rPr>
                <w:rFonts w:eastAsia="SimSun"/>
              </w:rPr>
            </w:pPr>
            <w:r w:rsidRPr="00263F92">
              <w:rPr>
                <w:rFonts w:eastAsia="SimSun"/>
              </w:rPr>
              <w:t xml:space="preserve">            - startingPoint</w:t>
            </w:r>
          </w:p>
          <w:p w14:paraId="757C8966" w14:textId="39E13439" w:rsidR="001F44CD" w:rsidRDefault="001F44CD" w:rsidP="001F44CD">
            <w:pPr>
              <w:pStyle w:val="PL"/>
              <w:rPr>
                <w:rFonts w:eastAsia="SimSun"/>
              </w:rPr>
            </w:pPr>
            <w:r w:rsidRPr="000D6FF9">
              <w:rPr>
                <w:rFonts w:eastAsia="SimSun"/>
              </w:rPr>
              <w:t xml:space="preserve">            - destination</w:t>
            </w:r>
          </w:p>
        </w:tc>
      </w:tr>
    </w:tbl>
    <w:p w14:paraId="0B682B06" w14:textId="77777777" w:rsidR="004F1910" w:rsidRDefault="004F1910" w:rsidP="004F1910"/>
    <w:p w14:paraId="050C63FE" w14:textId="341FAC27" w:rsidR="001F44CD" w:rsidRPr="007429F6" w:rsidRDefault="001F44CD" w:rsidP="001F44CD">
      <w:pPr>
        <w:pStyle w:val="Changelast"/>
      </w:pPr>
      <w:r>
        <w:t>End of changes</w:t>
      </w:r>
    </w:p>
    <w:sectPr w:rsidR="001F44CD" w:rsidRPr="007429F6"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DE4C1" w14:textId="77777777" w:rsidR="00A04738" w:rsidRDefault="00A04738">
      <w:r>
        <w:separator/>
      </w:r>
    </w:p>
  </w:endnote>
  <w:endnote w:type="continuationSeparator" w:id="0">
    <w:p w14:paraId="1F345F00" w14:textId="77777777" w:rsidR="00A04738" w:rsidRDefault="00A04738">
      <w:r>
        <w:continuationSeparator/>
      </w:r>
    </w:p>
  </w:endnote>
  <w:endnote w:type="continuationNotice" w:id="1">
    <w:p w14:paraId="611EC37C" w14:textId="77777777" w:rsidR="00A164EF" w:rsidRDefault="00A16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3841" w14:textId="77777777" w:rsidR="00A04738" w:rsidRDefault="00A04738">
      <w:r>
        <w:separator/>
      </w:r>
    </w:p>
  </w:footnote>
  <w:footnote w:type="continuationSeparator" w:id="0">
    <w:p w14:paraId="44A71154" w14:textId="77777777" w:rsidR="00A04738" w:rsidRDefault="00A04738">
      <w:r>
        <w:continuationSeparator/>
      </w:r>
    </w:p>
  </w:footnote>
  <w:footnote w:type="continuationNotice" w:id="1">
    <w:p w14:paraId="279A7EC4" w14:textId="77777777" w:rsidR="00A164EF" w:rsidRDefault="00A16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3"/>
  </w:num>
  <w:num w:numId="5" w16cid:durableId="198056316">
    <w:abstractNumId w:val="5"/>
  </w:num>
  <w:num w:numId="6" w16cid:durableId="139705078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9EA"/>
    <w:rsid w:val="00012CDC"/>
    <w:rsid w:val="00013BEB"/>
    <w:rsid w:val="0001496C"/>
    <w:rsid w:val="0002004E"/>
    <w:rsid w:val="000213B5"/>
    <w:rsid w:val="00022E4A"/>
    <w:rsid w:val="000231B2"/>
    <w:rsid w:val="000239AA"/>
    <w:rsid w:val="000239E4"/>
    <w:rsid w:val="0002443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5F27"/>
    <w:rsid w:val="00446BB6"/>
    <w:rsid w:val="00446BC5"/>
    <w:rsid w:val="00446C9A"/>
    <w:rsid w:val="00446CDB"/>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500497"/>
    <w:rsid w:val="0050590E"/>
    <w:rsid w:val="00506CB6"/>
    <w:rsid w:val="00511297"/>
    <w:rsid w:val="0051320C"/>
    <w:rsid w:val="00513573"/>
    <w:rsid w:val="00514D69"/>
    <w:rsid w:val="0051580D"/>
    <w:rsid w:val="005174B9"/>
    <w:rsid w:val="00522923"/>
    <w:rsid w:val="005245FE"/>
    <w:rsid w:val="00525D22"/>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492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8D"/>
    <w:rsid w:val="008C74CC"/>
    <w:rsid w:val="008C763E"/>
    <w:rsid w:val="008D0E2E"/>
    <w:rsid w:val="008D26EC"/>
    <w:rsid w:val="008D2A5D"/>
    <w:rsid w:val="008D509D"/>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820"/>
    <w:rsid w:val="00AC7C5A"/>
    <w:rsid w:val="00AD1CD8"/>
    <w:rsid w:val="00AD2224"/>
    <w:rsid w:val="00AD23B0"/>
    <w:rsid w:val="00AD4828"/>
    <w:rsid w:val="00AD7D3A"/>
    <w:rsid w:val="00AE01B0"/>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5D74"/>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F8C"/>
    <w:rsid w:val="00DD1916"/>
    <w:rsid w:val="00DD19CE"/>
    <w:rsid w:val="00DD1B5A"/>
    <w:rsid w:val="00DD5EBC"/>
    <w:rsid w:val="00DE1039"/>
    <w:rsid w:val="00DE1388"/>
    <w:rsid w:val="00DE1600"/>
    <w:rsid w:val="00DE2E95"/>
    <w:rsid w:val="00DE34CF"/>
    <w:rsid w:val="00DE34DB"/>
    <w:rsid w:val="00DE4E85"/>
    <w:rsid w:val="00DE6ED5"/>
    <w:rsid w:val="00DF2405"/>
    <w:rsid w:val="00DF26BE"/>
    <w:rsid w:val="00DF3339"/>
    <w:rsid w:val="00DF337D"/>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91A44A3A-105D-4B30-BFED-A9AB891AC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6242FDFC-DA77-47ED-8398-FBAB4EFC7B98}">
  <ds:schemaRefs>
    <ds:schemaRef ds:uri="http://schemas.microsoft.com/sharepoint/v3/contenttype/forms"/>
  </ds:schemaRefs>
</ds:datastoreItem>
</file>

<file path=customXml/itemProps4.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1167</Words>
  <Characters>17775</Characters>
  <Application>Microsoft Office Word</Application>
  <DocSecurity>0</DocSecurity>
  <Lines>148</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26.532 Change Request</vt:lpstr>
      <vt:lpstr>MTG_TITLE</vt:lpstr>
    </vt:vector>
  </TitlesOfParts>
  <Company>BBC Research &amp; Developmemt</Company>
  <LinksUpToDate>false</LinksUpToDate>
  <CharactersWithSpaces>18905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26.532 Change Request</dc:title>
  <dc:subject/>
  <dc:creator>Richard Bradbury</dc:creator>
  <cp:keywords/>
  <cp:lastModifiedBy>Richard Bradbury</cp:lastModifiedBy>
  <cp:revision>23</cp:revision>
  <cp:lastPrinted>1900-01-01T08:00:00Z</cp:lastPrinted>
  <dcterms:created xsi:type="dcterms:W3CDTF">2024-07-16T14:32:00Z</dcterms:created>
  <dcterms:modified xsi:type="dcterms:W3CDTF">2025-03-03T21:02:00Z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KR</vt:lpwstr>
  </property>
  <property fmtid="{D5CDD505-2E9C-101B-9397-08002B2CF9AE}" pid="6" name="StartDate">
    <vt:lpwstr>12th</vt:lpwstr>
  </property>
  <property fmtid="{D5CDD505-2E9C-101B-9397-08002B2CF9AE}" pid="7" name="EndDate">
    <vt:lpwstr>14th March 2024</vt:lpwstr>
  </property>
  <property fmtid="{D5CDD505-2E9C-101B-9397-08002B2CF9AE}" pid="8" name="Tdoc#">
    <vt:lpwstr>SP-250260</vt:lpwstr>
  </property>
  <property fmtid="{D5CDD505-2E9C-101B-9397-08002B2CF9AE}" pid="9" name="Spec#">
    <vt:lpwstr>26.532</vt:lpwstr>
  </property>
  <property fmtid="{D5CDD505-2E9C-101B-9397-08002B2CF9AE}" pid="10" name="Cr#">
    <vt:lpwstr>0014</vt:lpwstr>
  </property>
  <property fmtid="{D5CDD505-2E9C-101B-9397-08002B2CF9AE}" pid="11" name="Revision">
    <vt:lpwstr> </vt:lpwstr>
  </property>
  <property fmtid="{D5CDD505-2E9C-101B-9397-08002B2CF9AE}" pid="12" name="Version">
    <vt:lpwstr>18.3.0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2025-03-03</vt:lpwstr>
  </property>
  <property fmtid="{D5CDD505-2E9C-101B-9397-08002B2CF9AE}" pid="18" name="Release">
    <vt:lpwstr>Rel-18</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